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33C7EE" w14:textId="77777777" w:rsidR="002F6BB7" w:rsidRDefault="002F6BB7" w:rsidP="002F6BB7">
      <w:pPr>
        <w:pStyle w:val="CRCoverPage"/>
        <w:tabs>
          <w:tab w:val="right" w:pos="9639"/>
        </w:tabs>
        <w:spacing w:after="0"/>
        <w:rPr>
          <w:b/>
          <w:i/>
          <w:noProof/>
          <w:sz w:val="28"/>
        </w:rPr>
      </w:pPr>
      <w:bookmarkStart w:id="0" w:name="_Toc524968908"/>
      <w:bookmarkStart w:id="1" w:name="_Toc524968914"/>
      <w:bookmarkStart w:id="2"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R5-215585</w:t>
        </w:r>
      </w:fldSimple>
    </w:p>
    <w:p w14:paraId="4889D718" w14:textId="77777777" w:rsidR="002F6BB7" w:rsidRDefault="002F6BB7" w:rsidP="002F6BB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p w14:paraId="23D00EEA" w14:textId="77777777" w:rsidR="00F273A4" w:rsidRDefault="00F273A4" w:rsidP="00F273A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73A4" w14:paraId="400898C7" w14:textId="77777777" w:rsidTr="00F273A4">
        <w:tc>
          <w:tcPr>
            <w:tcW w:w="9641" w:type="dxa"/>
            <w:gridSpan w:val="9"/>
            <w:tcBorders>
              <w:top w:val="single" w:sz="4" w:space="0" w:color="auto"/>
              <w:left w:val="single" w:sz="4" w:space="0" w:color="auto"/>
              <w:right w:val="single" w:sz="4" w:space="0" w:color="auto"/>
            </w:tcBorders>
          </w:tcPr>
          <w:p w14:paraId="7FD8ECFD" w14:textId="77777777" w:rsidR="00F273A4" w:rsidRDefault="00F273A4" w:rsidP="00F273A4">
            <w:pPr>
              <w:pStyle w:val="CRCoverPage"/>
              <w:spacing w:after="0"/>
              <w:jc w:val="right"/>
              <w:rPr>
                <w:i/>
                <w:noProof/>
              </w:rPr>
            </w:pPr>
            <w:r>
              <w:rPr>
                <w:i/>
                <w:noProof/>
                <w:sz w:val="14"/>
              </w:rPr>
              <w:t>CR-Form-v12.1</w:t>
            </w:r>
          </w:p>
        </w:tc>
      </w:tr>
      <w:tr w:rsidR="00F273A4" w14:paraId="52F2A1FA" w14:textId="77777777" w:rsidTr="00F273A4">
        <w:tc>
          <w:tcPr>
            <w:tcW w:w="9641" w:type="dxa"/>
            <w:gridSpan w:val="9"/>
            <w:tcBorders>
              <w:left w:val="single" w:sz="4" w:space="0" w:color="auto"/>
              <w:right w:val="single" w:sz="4" w:space="0" w:color="auto"/>
            </w:tcBorders>
          </w:tcPr>
          <w:p w14:paraId="24D9CF4E" w14:textId="77777777" w:rsidR="00F273A4" w:rsidRDefault="00F273A4" w:rsidP="00F273A4">
            <w:pPr>
              <w:pStyle w:val="CRCoverPage"/>
              <w:spacing w:after="0"/>
              <w:jc w:val="center"/>
              <w:rPr>
                <w:noProof/>
              </w:rPr>
            </w:pPr>
            <w:r>
              <w:rPr>
                <w:b/>
                <w:noProof/>
                <w:sz w:val="32"/>
              </w:rPr>
              <w:t>CHANGE REQUEST</w:t>
            </w:r>
          </w:p>
        </w:tc>
      </w:tr>
      <w:tr w:rsidR="00F273A4" w14:paraId="53D027E5" w14:textId="77777777" w:rsidTr="00F273A4">
        <w:tc>
          <w:tcPr>
            <w:tcW w:w="9641" w:type="dxa"/>
            <w:gridSpan w:val="9"/>
            <w:tcBorders>
              <w:left w:val="single" w:sz="4" w:space="0" w:color="auto"/>
              <w:right w:val="single" w:sz="4" w:space="0" w:color="auto"/>
            </w:tcBorders>
          </w:tcPr>
          <w:p w14:paraId="413CC7F7" w14:textId="77777777" w:rsidR="00F273A4" w:rsidRDefault="00F273A4" w:rsidP="00F273A4">
            <w:pPr>
              <w:pStyle w:val="CRCoverPage"/>
              <w:spacing w:after="0"/>
              <w:rPr>
                <w:noProof/>
                <w:sz w:val="8"/>
                <w:szCs w:val="8"/>
              </w:rPr>
            </w:pPr>
          </w:p>
        </w:tc>
      </w:tr>
      <w:tr w:rsidR="00F273A4" w14:paraId="676E2367" w14:textId="77777777" w:rsidTr="00F273A4">
        <w:tc>
          <w:tcPr>
            <w:tcW w:w="142" w:type="dxa"/>
            <w:tcBorders>
              <w:left w:val="single" w:sz="4" w:space="0" w:color="auto"/>
            </w:tcBorders>
          </w:tcPr>
          <w:p w14:paraId="73975BDF" w14:textId="77777777" w:rsidR="00F273A4" w:rsidRDefault="00F273A4" w:rsidP="00F273A4">
            <w:pPr>
              <w:pStyle w:val="CRCoverPage"/>
              <w:spacing w:after="0"/>
              <w:jc w:val="right"/>
              <w:rPr>
                <w:noProof/>
              </w:rPr>
            </w:pPr>
          </w:p>
        </w:tc>
        <w:tc>
          <w:tcPr>
            <w:tcW w:w="1559" w:type="dxa"/>
            <w:shd w:val="pct30" w:color="FFFF00" w:fill="auto"/>
          </w:tcPr>
          <w:p w14:paraId="10AC787E" w14:textId="4FE03A77" w:rsidR="00F273A4" w:rsidRPr="0041730B" w:rsidRDefault="00F273A4" w:rsidP="00F273A4">
            <w:pPr>
              <w:pStyle w:val="CRCoverPage"/>
              <w:spacing w:after="0"/>
              <w:jc w:val="right"/>
              <w:rPr>
                <w:b/>
                <w:noProof/>
                <w:sz w:val="28"/>
              </w:rPr>
            </w:pPr>
            <w:r w:rsidRPr="0041730B">
              <w:rPr>
                <w:b/>
                <w:noProof/>
                <w:sz w:val="28"/>
              </w:rPr>
              <w:t>38.</w:t>
            </w:r>
            <w:r>
              <w:rPr>
                <w:b/>
                <w:noProof/>
                <w:sz w:val="28"/>
              </w:rPr>
              <w:t>521-2</w:t>
            </w:r>
          </w:p>
        </w:tc>
        <w:tc>
          <w:tcPr>
            <w:tcW w:w="709" w:type="dxa"/>
          </w:tcPr>
          <w:p w14:paraId="439744A0" w14:textId="77777777" w:rsidR="00F273A4" w:rsidRPr="0041730B" w:rsidRDefault="00F273A4" w:rsidP="00F273A4">
            <w:pPr>
              <w:pStyle w:val="CRCoverPage"/>
              <w:spacing w:after="0"/>
              <w:jc w:val="center"/>
              <w:rPr>
                <w:noProof/>
              </w:rPr>
            </w:pPr>
            <w:r w:rsidRPr="0041730B">
              <w:rPr>
                <w:b/>
                <w:noProof/>
                <w:sz w:val="28"/>
              </w:rPr>
              <w:t>CR</w:t>
            </w:r>
          </w:p>
        </w:tc>
        <w:tc>
          <w:tcPr>
            <w:tcW w:w="1276" w:type="dxa"/>
            <w:shd w:val="pct30" w:color="FFFF00" w:fill="auto"/>
          </w:tcPr>
          <w:p w14:paraId="1D309993" w14:textId="680BA199" w:rsidR="00F273A4" w:rsidRPr="00410371" w:rsidRDefault="002F6BB7" w:rsidP="00F273A4">
            <w:pPr>
              <w:pStyle w:val="CRCoverPage"/>
              <w:spacing w:after="0"/>
              <w:jc w:val="center"/>
              <w:rPr>
                <w:noProof/>
              </w:rPr>
            </w:pPr>
            <w:r>
              <w:t>0620</w:t>
            </w:r>
          </w:p>
        </w:tc>
        <w:tc>
          <w:tcPr>
            <w:tcW w:w="709" w:type="dxa"/>
          </w:tcPr>
          <w:p w14:paraId="6C806202" w14:textId="77777777" w:rsidR="00F273A4" w:rsidRDefault="00F273A4" w:rsidP="00F273A4">
            <w:pPr>
              <w:pStyle w:val="CRCoverPage"/>
              <w:tabs>
                <w:tab w:val="right" w:pos="625"/>
              </w:tabs>
              <w:spacing w:after="0"/>
              <w:jc w:val="center"/>
              <w:rPr>
                <w:noProof/>
              </w:rPr>
            </w:pPr>
            <w:r>
              <w:rPr>
                <w:b/>
                <w:bCs/>
                <w:noProof/>
                <w:sz w:val="28"/>
              </w:rPr>
              <w:t>rev</w:t>
            </w:r>
          </w:p>
        </w:tc>
        <w:tc>
          <w:tcPr>
            <w:tcW w:w="992" w:type="dxa"/>
            <w:shd w:val="pct30" w:color="FFFF00" w:fill="auto"/>
          </w:tcPr>
          <w:p w14:paraId="143CDD1E" w14:textId="77777777" w:rsidR="00F273A4" w:rsidRPr="00410371" w:rsidRDefault="00F273A4" w:rsidP="00F273A4">
            <w:pPr>
              <w:pStyle w:val="CRCoverPage"/>
              <w:spacing w:after="0"/>
              <w:jc w:val="center"/>
              <w:rPr>
                <w:b/>
                <w:noProof/>
              </w:rPr>
            </w:pPr>
            <w:r w:rsidRPr="00281FE7">
              <w:rPr>
                <w:b/>
                <w:noProof/>
                <w:sz w:val="28"/>
              </w:rPr>
              <w:t>-</w:t>
            </w:r>
          </w:p>
        </w:tc>
        <w:tc>
          <w:tcPr>
            <w:tcW w:w="2410" w:type="dxa"/>
          </w:tcPr>
          <w:p w14:paraId="7DFB7B12" w14:textId="77777777" w:rsidR="00F273A4" w:rsidRDefault="00F273A4" w:rsidP="00F2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AD6411" w14:textId="77777777" w:rsidR="00F273A4" w:rsidRPr="00410371" w:rsidRDefault="00F273A4" w:rsidP="00F273A4">
            <w:pPr>
              <w:pStyle w:val="CRCoverPage"/>
              <w:spacing w:after="0"/>
              <w:jc w:val="center"/>
              <w:rPr>
                <w:noProof/>
                <w:sz w:val="28"/>
              </w:rPr>
            </w:pPr>
            <w:r w:rsidRPr="0041730B">
              <w:rPr>
                <w:b/>
                <w:sz w:val="28"/>
              </w:rPr>
              <w:t>16.8.0</w:t>
            </w:r>
          </w:p>
        </w:tc>
        <w:tc>
          <w:tcPr>
            <w:tcW w:w="143" w:type="dxa"/>
            <w:tcBorders>
              <w:right w:val="single" w:sz="4" w:space="0" w:color="auto"/>
            </w:tcBorders>
          </w:tcPr>
          <w:p w14:paraId="1DE4A3D7" w14:textId="77777777" w:rsidR="00F273A4" w:rsidRDefault="00F273A4" w:rsidP="00F273A4">
            <w:pPr>
              <w:pStyle w:val="CRCoverPage"/>
              <w:spacing w:after="0"/>
              <w:rPr>
                <w:noProof/>
              </w:rPr>
            </w:pPr>
          </w:p>
        </w:tc>
      </w:tr>
      <w:tr w:rsidR="00F273A4" w14:paraId="4E0741A9" w14:textId="77777777" w:rsidTr="00F273A4">
        <w:tc>
          <w:tcPr>
            <w:tcW w:w="9641" w:type="dxa"/>
            <w:gridSpan w:val="9"/>
            <w:tcBorders>
              <w:left w:val="single" w:sz="4" w:space="0" w:color="auto"/>
              <w:right w:val="single" w:sz="4" w:space="0" w:color="auto"/>
            </w:tcBorders>
          </w:tcPr>
          <w:p w14:paraId="07511E62" w14:textId="77777777" w:rsidR="00F273A4" w:rsidRDefault="00F273A4" w:rsidP="00F273A4">
            <w:pPr>
              <w:pStyle w:val="CRCoverPage"/>
              <w:spacing w:after="0"/>
              <w:rPr>
                <w:noProof/>
              </w:rPr>
            </w:pPr>
          </w:p>
        </w:tc>
      </w:tr>
      <w:tr w:rsidR="00F273A4" w14:paraId="3F31BE67" w14:textId="77777777" w:rsidTr="00F273A4">
        <w:tc>
          <w:tcPr>
            <w:tcW w:w="9641" w:type="dxa"/>
            <w:gridSpan w:val="9"/>
            <w:tcBorders>
              <w:top w:val="single" w:sz="4" w:space="0" w:color="auto"/>
            </w:tcBorders>
          </w:tcPr>
          <w:p w14:paraId="076EC2BF" w14:textId="77777777" w:rsidR="00F273A4" w:rsidRPr="00F25D98" w:rsidRDefault="00F273A4" w:rsidP="00F273A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273A4" w14:paraId="3EFABA7F" w14:textId="77777777" w:rsidTr="00F273A4">
        <w:tc>
          <w:tcPr>
            <w:tcW w:w="9641" w:type="dxa"/>
            <w:gridSpan w:val="9"/>
          </w:tcPr>
          <w:p w14:paraId="726244EA" w14:textId="77777777" w:rsidR="00F273A4" w:rsidRDefault="00F273A4" w:rsidP="00F273A4">
            <w:pPr>
              <w:pStyle w:val="CRCoverPage"/>
              <w:spacing w:after="0"/>
              <w:rPr>
                <w:noProof/>
                <w:sz w:val="8"/>
                <w:szCs w:val="8"/>
              </w:rPr>
            </w:pPr>
          </w:p>
        </w:tc>
      </w:tr>
    </w:tbl>
    <w:p w14:paraId="33D16CC9" w14:textId="77777777" w:rsidR="00F273A4" w:rsidRDefault="00F273A4" w:rsidP="00F273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73A4" w14:paraId="4DD0C9C9" w14:textId="77777777" w:rsidTr="00F273A4">
        <w:tc>
          <w:tcPr>
            <w:tcW w:w="2835" w:type="dxa"/>
          </w:tcPr>
          <w:p w14:paraId="04471BE9" w14:textId="77777777" w:rsidR="00F273A4" w:rsidRDefault="00F273A4" w:rsidP="00F273A4">
            <w:pPr>
              <w:pStyle w:val="CRCoverPage"/>
              <w:tabs>
                <w:tab w:val="right" w:pos="2751"/>
              </w:tabs>
              <w:spacing w:after="0"/>
              <w:rPr>
                <w:b/>
                <w:i/>
                <w:noProof/>
              </w:rPr>
            </w:pPr>
            <w:r>
              <w:rPr>
                <w:b/>
                <w:i/>
                <w:noProof/>
              </w:rPr>
              <w:t>Proposed change affects:</w:t>
            </w:r>
          </w:p>
        </w:tc>
        <w:tc>
          <w:tcPr>
            <w:tcW w:w="1418" w:type="dxa"/>
          </w:tcPr>
          <w:p w14:paraId="370678A9" w14:textId="77777777" w:rsidR="00F273A4" w:rsidRDefault="00F273A4" w:rsidP="00F273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FBC05" w14:textId="77777777" w:rsidR="00F273A4" w:rsidRDefault="00F273A4" w:rsidP="00F273A4">
            <w:pPr>
              <w:pStyle w:val="CRCoverPage"/>
              <w:spacing w:after="0"/>
              <w:jc w:val="center"/>
              <w:rPr>
                <w:b/>
                <w:caps/>
                <w:noProof/>
              </w:rPr>
            </w:pPr>
          </w:p>
        </w:tc>
        <w:tc>
          <w:tcPr>
            <w:tcW w:w="709" w:type="dxa"/>
            <w:tcBorders>
              <w:left w:val="single" w:sz="4" w:space="0" w:color="auto"/>
            </w:tcBorders>
          </w:tcPr>
          <w:p w14:paraId="23ECD061" w14:textId="77777777" w:rsidR="00F273A4" w:rsidRDefault="00F273A4" w:rsidP="00F273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2D46E" w14:textId="77777777" w:rsidR="00F273A4" w:rsidRDefault="00F273A4" w:rsidP="00F273A4">
            <w:pPr>
              <w:pStyle w:val="CRCoverPage"/>
              <w:spacing w:after="0"/>
              <w:jc w:val="center"/>
              <w:rPr>
                <w:b/>
                <w:caps/>
                <w:noProof/>
              </w:rPr>
            </w:pPr>
          </w:p>
        </w:tc>
        <w:tc>
          <w:tcPr>
            <w:tcW w:w="2126" w:type="dxa"/>
          </w:tcPr>
          <w:p w14:paraId="3A9C6CD5" w14:textId="77777777" w:rsidR="00F273A4" w:rsidRDefault="00F273A4" w:rsidP="00F273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7FE4C" w14:textId="77777777" w:rsidR="00F273A4" w:rsidRDefault="00F273A4" w:rsidP="00F273A4">
            <w:pPr>
              <w:pStyle w:val="CRCoverPage"/>
              <w:spacing w:after="0"/>
              <w:jc w:val="center"/>
              <w:rPr>
                <w:b/>
                <w:caps/>
                <w:noProof/>
              </w:rPr>
            </w:pPr>
          </w:p>
        </w:tc>
        <w:tc>
          <w:tcPr>
            <w:tcW w:w="1418" w:type="dxa"/>
            <w:tcBorders>
              <w:left w:val="nil"/>
            </w:tcBorders>
          </w:tcPr>
          <w:p w14:paraId="33B3780F" w14:textId="77777777" w:rsidR="00F273A4" w:rsidRDefault="00F273A4" w:rsidP="00F273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1B81C" w14:textId="77777777" w:rsidR="00F273A4" w:rsidRDefault="00F273A4" w:rsidP="00F273A4">
            <w:pPr>
              <w:pStyle w:val="CRCoverPage"/>
              <w:spacing w:after="0"/>
              <w:jc w:val="center"/>
              <w:rPr>
                <w:b/>
                <w:bCs/>
                <w:caps/>
                <w:noProof/>
              </w:rPr>
            </w:pPr>
          </w:p>
        </w:tc>
      </w:tr>
    </w:tbl>
    <w:p w14:paraId="5DDA0606" w14:textId="77777777" w:rsidR="00F273A4" w:rsidRDefault="00F273A4" w:rsidP="00F273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73A4" w14:paraId="1D8760B1" w14:textId="77777777" w:rsidTr="00F273A4">
        <w:tc>
          <w:tcPr>
            <w:tcW w:w="9640" w:type="dxa"/>
            <w:gridSpan w:val="11"/>
          </w:tcPr>
          <w:p w14:paraId="10260480" w14:textId="77777777" w:rsidR="00F273A4" w:rsidRDefault="00F273A4" w:rsidP="00F273A4">
            <w:pPr>
              <w:pStyle w:val="CRCoverPage"/>
              <w:spacing w:after="0"/>
              <w:rPr>
                <w:noProof/>
                <w:sz w:val="8"/>
                <w:szCs w:val="8"/>
              </w:rPr>
            </w:pPr>
          </w:p>
        </w:tc>
      </w:tr>
      <w:tr w:rsidR="00F273A4" w14:paraId="11AC067B" w14:textId="77777777" w:rsidTr="00F273A4">
        <w:tc>
          <w:tcPr>
            <w:tcW w:w="1843" w:type="dxa"/>
            <w:tcBorders>
              <w:top w:val="single" w:sz="4" w:space="0" w:color="auto"/>
              <w:left w:val="single" w:sz="4" w:space="0" w:color="auto"/>
            </w:tcBorders>
          </w:tcPr>
          <w:p w14:paraId="6D9536FF" w14:textId="77777777" w:rsidR="00F273A4" w:rsidRDefault="00F273A4" w:rsidP="00F273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6BC688" w14:textId="7B91127A" w:rsidR="00F273A4" w:rsidRDefault="00F273A4" w:rsidP="00F273A4">
            <w:pPr>
              <w:pStyle w:val="CRCoverPage"/>
              <w:spacing w:after="0"/>
              <w:ind w:left="100"/>
              <w:rPr>
                <w:noProof/>
              </w:rPr>
            </w:pPr>
            <w:r w:rsidRPr="00D87B9A">
              <w:t>MTSU</w:t>
            </w:r>
            <w:r>
              <w:t xml:space="preserve"> and TT</w:t>
            </w:r>
            <w:r w:rsidRPr="00D87B9A">
              <w:t xml:space="preserve"> mapping related to Max Device Size</w:t>
            </w:r>
          </w:p>
        </w:tc>
      </w:tr>
      <w:tr w:rsidR="00F273A4" w14:paraId="275EE3C0" w14:textId="77777777" w:rsidTr="00F273A4">
        <w:tc>
          <w:tcPr>
            <w:tcW w:w="1843" w:type="dxa"/>
            <w:tcBorders>
              <w:left w:val="single" w:sz="4" w:space="0" w:color="auto"/>
            </w:tcBorders>
          </w:tcPr>
          <w:p w14:paraId="0F816392" w14:textId="77777777" w:rsidR="00F273A4" w:rsidRDefault="00F273A4" w:rsidP="00F273A4">
            <w:pPr>
              <w:pStyle w:val="CRCoverPage"/>
              <w:spacing w:after="0"/>
              <w:rPr>
                <w:b/>
                <w:i/>
                <w:noProof/>
                <w:sz w:val="8"/>
                <w:szCs w:val="8"/>
              </w:rPr>
            </w:pPr>
          </w:p>
        </w:tc>
        <w:tc>
          <w:tcPr>
            <w:tcW w:w="7797" w:type="dxa"/>
            <w:gridSpan w:val="10"/>
            <w:tcBorders>
              <w:right w:val="single" w:sz="4" w:space="0" w:color="auto"/>
            </w:tcBorders>
          </w:tcPr>
          <w:p w14:paraId="71D58511" w14:textId="77777777" w:rsidR="00F273A4" w:rsidRDefault="00F273A4" w:rsidP="00F273A4">
            <w:pPr>
              <w:pStyle w:val="CRCoverPage"/>
              <w:spacing w:after="0"/>
              <w:rPr>
                <w:noProof/>
                <w:sz w:val="8"/>
                <w:szCs w:val="8"/>
              </w:rPr>
            </w:pPr>
          </w:p>
        </w:tc>
      </w:tr>
      <w:tr w:rsidR="00F273A4" w14:paraId="5344F7E1" w14:textId="77777777" w:rsidTr="00F273A4">
        <w:tc>
          <w:tcPr>
            <w:tcW w:w="1843" w:type="dxa"/>
            <w:tcBorders>
              <w:left w:val="single" w:sz="4" w:space="0" w:color="auto"/>
            </w:tcBorders>
          </w:tcPr>
          <w:p w14:paraId="7E53F8EA" w14:textId="77777777" w:rsidR="00F273A4" w:rsidRDefault="00F273A4" w:rsidP="00F273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123BD" w14:textId="5ABC07A0" w:rsidR="00F273A4" w:rsidRDefault="00F273A4" w:rsidP="00F273A4">
            <w:pPr>
              <w:pStyle w:val="CRCoverPage"/>
              <w:spacing w:after="0"/>
              <w:ind w:left="100"/>
              <w:rPr>
                <w:noProof/>
              </w:rPr>
            </w:pPr>
            <w:r>
              <w:t>Keysight Technologies</w:t>
            </w:r>
            <w:r w:rsidR="002F6BB7">
              <w:t xml:space="preserve"> UK Ltd</w:t>
            </w:r>
          </w:p>
        </w:tc>
      </w:tr>
      <w:tr w:rsidR="00F273A4" w14:paraId="3A1D4E25" w14:textId="77777777" w:rsidTr="00F273A4">
        <w:tc>
          <w:tcPr>
            <w:tcW w:w="1843" w:type="dxa"/>
            <w:tcBorders>
              <w:left w:val="single" w:sz="4" w:space="0" w:color="auto"/>
            </w:tcBorders>
          </w:tcPr>
          <w:p w14:paraId="17E65413" w14:textId="77777777" w:rsidR="00F273A4" w:rsidRDefault="00F273A4" w:rsidP="00F273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340E80" w14:textId="77777777" w:rsidR="00F273A4" w:rsidRDefault="00F273A4" w:rsidP="00F273A4">
            <w:pPr>
              <w:pStyle w:val="CRCoverPage"/>
              <w:spacing w:after="0"/>
              <w:ind w:left="100"/>
              <w:rPr>
                <w:noProof/>
              </w:rPr>
            </w:pPr>
            <w:r>
              <w:t>R5</w:t>
            </w:r>
          </w:p>
        </w:tc>
      </w:tr>
      <w:tr w:rsidR="00F273A4" w14:paraId="749E168D" w14:textId="77777777" w:rsidTr="00F273A4">
        <w:tc>
          <w:tcPr>
            <w:tcW w:w="1843" w:type="dxa"/>
            <w:tcBorders>
              <w:left w:val="single" w:sz="4" w:space="0" w:color="auto"/>
            </w:tcBorders>
          </w:tcPr>
          <w:p w14:paraId="114BAED8" w14:textId="77777777" w:rsidR="00F273A4" w:rsidRDefault="00F273A4" w:rsidP="00F273A4">
            <w:pPr>
              <w:pStyle w:val="CRCoverPage"/>
              <w:spacing w:after="0"/>
              <w:rPr>
                <w:b/>
                <w:i/>
                <w:noProof/>
                <w:sz w:val="8"/>
                <w:szCs w:val="8"/>
              </w:rPr>
            </w:pPr>
          </w:p>
        </w:tc>
        <w:tc>
          <w:tcPr>
            <w:tcW w:w="7797" w:type="dxa"/>
            <w:gridSpan w:val="10"/>
            <w:tcBorders>
              <w:right w:val="single" w:sz="4" w:space="0" w:color="auto"/>
            </w:tcBorders>
          </w:tcPr>
          <w:p w14:paraId="1F7F604C" w14:textId="77777777" w:rsidR="00F273A4" w:rsidRDefault="00F273A4" w:rsidP="00F273A4">
            <w:pPr>
              <w:pStyle w:val="CRCoverPage"/>
              <w:spacing w:after="0"/>
              <w:rPr>
                <w:noProof/>
                <w:sz w:val="8"/>
                <w:szCs w:val="8"/>
              </w:rPr>
            </w:pPr>
          </w:p>
        </w:tc>
      </w:tr>
      <w:tr w:rsidR="00F273A4" w14:paraId="4D094935" w14:textId="77777777" w:rsidTr="00F273A4">
        <w:tc>
          <w:tcPr>
            <w:tcW w:w="1843" w:type="dxa"/>
            <w:tcBorders>
              <w:left w:val="single" w:sz="4" w:space="0" w:color="auto"/>
            </w:tcBorders>
          </w:tcPr>
          <w:p w14:paraId="6FD42258" w14:textId="77777777" w:rsidR="00F273A4" w:rsidRDefault="00F273A4" w:rsidP="00F273A4">
            <w:pPr>
              <w:pStyle w:val="CRCoverPage"/>
              <w:tabs>
                <w:tab w:val="right" w:pos="1759"/>
              </w:tabs>
              <w:spacing w:after="0"/>
              <w:rPr>
                <w:b/>
                <w:i/>
                <w:noProof/>
              </w:rPr>
            </w:pPr>
            <w:r>
              <w:rPr>
                <w:b/>
                <w:i/>
                <w:noProof/>
              </w:rPr>
              <w:t>Work item code:</w:t>
            </w:r>
          </w:p>
        </w:tc>
        <w:tc>
          <w:tcPr>
            <w:tcW w:w="3686" w:type="dxa"/>
            <w:gridSpan w:val="5"/>
            <w:shd w:val="pct30" w:color="FFFF00" w:fill="auto"/>
          </w:tcPr>
          <w:p w14:paraId="38368560" w14:textId="77777777" w:rsidR="00F273A4" w:rsidRDefault="00F273A4" w:rsidP="00F273A4">
            <w:pPr>
              <w:pStyle w:val="CRCoverPage"/>
              <w:spacing w:after="0"/>
              <w:ind w:left="100"/>
              <w:rPr>
                <w:noProof/>
              </w:rPr>
            </w:pPr>
            <w:r>
              <w:t>5GS_NR_LTE-UEConTest</w:t>
            </w:r>
          </w:p>
        </w:tc>
        <w:tc>
          <w:tcPr>
            <w:tcW w:w="567" w:type="dxa"/>
            <w:tcBorders>
              <w:left w:val="nil"/>
            </w:tcBorders>
          </w:tcPr>
          <w:p w14:paraId="1EA79403" w14:textId="77777777" w:rsidR="00F273A4" w:rsidRDefault="00F273A4" w:rsidP="00F273A4">
            <w:pPr>
              <w:pStyle w:val="CRCoverPage"/>
              <w:spacing w:after="0"/>
              <w:ind w:right="100"/>
              <w:rPr>
                <w:noProof/>
              </w:rPr>
            </w:pPr>
          </w:p>
        </w:tc>
        <w:tc>
          <w:tcPr>
            <w:tcW w:w="1417" w:type="dxa"/>
            <w:gridSpan w:val="3"/>
            <w:tcBorders>
              <w:left w:val="nil"/>
            </w:tcBorders>
          </w:tcPr>
          <w:p w14:paraId="1DE5EC4B" w14:textId="77777777" w:rsidR="00F273A4" w:rsidRDefault="00F273A4" w:rsidP="00F273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A6AB60" w14:textId="77777777" w:rsidR="00F273A4" w:rsidRDefault="00F273A4" w:rsidP="00F273A4">
            <w:pPr>
              <w:pStyle w:val="CRCoverPage"/>
              <w:spacing w:after="0"/>
              <w:ind w:left="100"/>
              <w:rPr>
                <w:noProof/>
              </w:rPr>
            </w:pPr>
            <w:r>
              <w:rPr>
                <w:noProof/>
              </w:rPr>
              <w:t>2021-07-28</w:t>
            </w:r>
          </w:p>
        </w:tc>
      </w:tr>
      <w:tr w:rsidR="00F273A4" w14:paraId="0BE7E760" w14:textId="77777777" w:rsidTr="00F273A4">
        <w:tc>
          <w:tcPr>
            <w:tcW w:w="1843" w:type="dxa"/>
            <w:tcBorders>
              <w:left w:val="single" w:sz="4" w:space="0" w:color="auto"/>
            </w:tcBorders>
          </w:tcPr>
          <w:p w14:paraId="784A4D18" w14:textId="77777777" w:rsidR="00F273A4" w:rsidRDefault="00F273A4" w:rsidP="00F273A4">
            <w:pPr>
              <w:pStyle w:val="CRCoverPage"/>
              <w:spacing w:after="0"/>
              <w:rPr>
                <w:b/>
                <w:i/>
                <w:noProof/>
                <w:sz w:val="8"/>
                <w:szCs w:val="8"/>
              </w:rPr>
            </w:pPr>
          </w:p>
        </w:tc>
        <w:tc>
          <w:tcPr>
            <w:tcW w:w="1986" w:type="dxa"/>
            <w:gridSpan w:val="4"/>
          </w:tcPr>
          <w:p w14:paraId="557C7F90" w14:textId="77777777" w:rsidR="00F273A4" w:rsidRDefault="00F273A4" w:rsidP="00F273A4">
            <w:pPr>
              <w:pStyle w:val="CRCoverPage"/>
              <w:spacing w:after="0"/>
              <w:rPr>
                <w:noProof/>
                <w:sz w:val="8"/>
                <w:szCs w:val="8"/>
              </w:rPr>
            </w:pPr>
          </w:p>
        </w:tc>
        <w:tc>
          <w:tcPr>
            <w:tcW w:w="2267" w:type="dxa"/>
            <w:gridSpan w:val="2"/>
          </w:tcPr>
          <w:p w14:paraId="24369C3E" w14:textId="77777777" w:rsidR="00F273A4" w:rsidRDefault="00F273A4" w:rsidP="00F273A4">
            <w:pPr>
              <w:pStyle w:val="CRCoverPage"/>
              <w:spacing w:after="0"/>
              <w:rPr>
                <w:noProof/>
                <w:sz w:val="8"/>
                <w:szCs w:val="8"/>
              </w:rPr>
            </w:pPr>
          </w:p>
        </w:tc>
        <w:tc>
          <w:tcPr>
            <w:tcW w:w="1417" w:type="dxa"/>
            <w:gridSpan w:val="3"/>
          </w:tcPr>
          <w:p w14:paraId="5E14C3B3" w14:textId="77777777" w:rsidR="00F273A4" w:rsidRDefault="00F273A4" w:rsidP="00F273A4">
            <w:pPr>
              <w:pStyle w:val="CRCoverPage"/>
              <w:spacing w:after="0"/>
              <w:rPr>
                <w:noProof/>
                <w:sz w:val="8"/>
                <w:szCs w:val="8"/>
              </w:rPr>
            </w:pPr>
          </w:p>
        </w:tc>
        <w:tc>
          <w:tcPr>
            <w:tcW w:w="2127" w:type="dxa"/>
            <w:tcBorders>
              <w:right w:val="single" w:sz="4" w:space="0" w:color="auto"/>
            </w:tcBorders>
          </w:tcPr>
          <w:p w14:paraId="5DA48750" w14:textId="77777777" w:rsidR="00F273A4" w:rsidRDefault="00F273A4" w:rsidP="00F273A4">
            <w:pPr>
              <w:pStyle w:val="CRCoverPage"/>
              <w:spacing w:after="0"/>
              <w:rPr>
                <w:noProof/>
                <w:sz w:val="8"/>
                <w:szCs w:val="8"/>
              </w:rPr>
            </w:pPr>
          </w:p>
        </w:tc>
      </w:tr>
      <w:tr w:rsidR="00F273A4" w14:paraId="46F19314" w14:textId="77777777" w:rsidTr="00F273A4">
        <w:trPr>
          <w:cantSplit/>
        </w:trPr>
        <w:tc>
          <w:tcPr>
            <w:tcW w:w="1843" w:type="dxa"/>
            <w:tcBorders>
              <w:left w:val="single" w:sz="4" w:space="0" w:color="auto"/>
            </w:tcBorders>
          </w:tcPr>
          <w:p w14:paraId="5AA40326" w14:textId="77777777" w:rsidR="00F273A4" w:rsidRDefault="00F273A4" w:rsidP="00F273A4">
            <w:pPr>
              <w:pStyle w:val="CRCoverPage"/>
              <w:tabs>
                <w:tab w:val="right" w:pos="1759"/>
              </w:tabs>
              <w:spacing w:after="0"/>
              <w:rPr>
                <w:b/>
                <w:i/>
                <w:noProof/>
              </w:rPr>
            </w:pPr>
            <w:r>
              <w:rPr>
                <w:b/>
                <w:i/>
                <w:noProof/>
              </w:rPr>
              <w:t>Category:</w:t>
            </w:r>
          </w:p>
        </w:tc>
        <w:tc>
          <w:tcPr>
            <w:tcW w:w="851" w:type="dxa"/>
            <w:shd w:val="pct30" w:color="FFFF00" w:fill="auto"/>
          </w:tcPr>
          <w:p w14:paraId="6119A843" w14:textId="77777777" w:rsidR="00F273A4" w:rsidRPr="00410647" w:rsidRDefault="00F273A4" w:rsidP="00F273A4">
            <w:pPr>
              <w:pStyle w:val="CRCoverPage"/>
              <w:spacing w:after="0"/>
              <w:ind w:left="100" w:right="-609"/>
              <w:rPr>
                <w:b/>
                <w:bCs/>
                <w:noProof/>
              </w:rPr>
            </w:pPr>
            <w:r w:rsidRPr="00410647">
              <w:rPr>
                <w:b/>
                <w:bCs/>
              </w:rPr>
              <w:t>F</w:t>
            </w:r>
          </w:p>
        </w:tc>
        <w:tc>
          <w:tcPr>
            <w:tcW w:w="3402" w:type="dxa"/>
            <w:gridSpan w:val="5"/>
            <w:tcBorders>
              <w:left w:val="nil"/>
            </w:tcBorders>
          </w:tcPr>
          <w:p w14:paraId="3058FBEA" w14:textId="77777777" w:rsidR="00F273A4" w:rsidRDefault="00F273A4" w:rsidP="00F273A4">
            <w:pPr>
              <w:pStyle w:val="CRCoverPage"/>
              <w:spacing w:after="0"/>
              <w:rPr>
                <w:noProof/>
              </w:rPr>
            </w:pPr>
          </w:p>
        </w:tc>
        <w:tc>
          <w:tcPr>
            <w:tcW w:w="1417" w:type="dxa"/>
            <w:gridSpan w:val="3"/>
            <w:tcBorders>
              <w:left w:val="nil"/>
            </w:tcBorders>
          </w:tcPr>
          <w:p w14:paraId="60C51739" w14:textId="77777777" w:rsidR="00F273A4" w:rsidRDefault="00F273A4" w:rsidP="00F273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D009" w14:textId="77777777" w:rsidR="00F273A4" w:rsidRDefault="00F273A4" w:rsidP="00F273A4">
            <w:pPr>
              <w:pStyle w:val="CRCoverPage"/>
              <w:spacing w:after="0"/>
              <w:ind w:left="100"/>
              <w:rPr>
                <w:noProof/>
              </w:rPr>
            </w:pPr>
            <w:r w:rsidRPr="0041730B">
              <w:t>Rel-16</w:t>
            </w:r>
          </w:p>
        </w:tc>
      </w:tr>
      <w:tr w:rsidR="00F273A4" w14:paraId="07709F0D" w14:textId="77777777" w:rsidTr="00F273A4">
        <w:tc>
          <w:tcPr>
            <w:tcW w:w="1843" w:type="dxa"/>
            <w:tcBorders>
              <w:left w:val="single" w:sz="4" w:space="0" w:color="auto"/>
              <w:bottom w:val="single" w:sz="4" w:space="0" w:color="auto"/>
            </w:tcBorders>
          </w:tcPr>
          <w:p w14:paraId="3CA44DBE" w14:textId="77777777" w:rsidR="00F273A4" w:rsidRDefault="00F273A4" w:rsidP="00F273A4">
            <w:pPr>
              <w:pStyle w:val="CRCoverPage"/>
              <w:spacing w:after="0"/>
              <w:rPr>
                <w:b/>
                <w:i/>
                <w:noProof/>
              </w:rPr>
            </w:pPr>
          </w:p>
        </w:tc>
        <w:tc>
          <w:tcPr>
            <w:tcW w:w="4677" w:type="dxa"/>
            <w:gridSpan w:val="8"/>
            <w:tcBorders>
              <w:bottom w:val="single" w:sz="4" w:space="0" w:color="auto"/>
            </w:tcBorders>
          </w:tcPr>
          <w:p w14:paraId="064745F2" w14:textId="77777777" w:rsidR="00F273A4" w:rsidRDefault="00F273A4" w:rsidP="00F273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3192C" w14:textId="77777777" w:rsidR="00F273A4" w:rsidRDefault="00F273A4" w:rsidP="00F273A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F99908" w14:textId="77777777" w:rsidR="00F273A4" w:rsidRPr="007C2097" w:rsidRDefault="00F273A4" w:rsidP="00F273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73A4" w14:paraId="476F5508" w14:textId="77777777" w:rsidTr="00F273A4">
        <w:tc>
          <w:tcPr>
            <w:tcW w:w="1843" w:type="dxa"/>
          </w:tcPr>
          <w:p w14:paraId="069272B8" w14:textId="77777777" w:rsidR="00F273A4" w:rsidRDefault="00F273A4" w:rsidP="00F273A4">
            <w:pPr>
              <w:pStyle w:val="CRCoverPage"/>
              <w:spacing w:after="0"/>
              <w:rPr>
                <w:b/>
                <w:i/>
                <w:noProof/>
                <w:sz w:val="8"/>
                <w:szCs w:val="8"/>
              </w:rPr>
            </w:pPr>
          </w:p>
        </w:tc>
        <w:tc>
          <w:tcPr>
            <w:tcW w:w="7797" w:type="dxa"/>
            <w:gridSpan w:val="10"/>
          </w:tcPr>
          <w:p w14:paraId="3B47AAC7" w14:textId="77777777" w:rsidR="00F273A4" w:rsidRDefault="00F273A4" w:rsidP="00F273A4">
            <w:pPr>
              <w:pStyle w:val="CRCoverPage"/>
              <w:spacing w:after="0"/>
              <w:rPr>
                <w:noProof/>
                <w:sz w:val="8"/>
                <w:szCs w:val="8"/>
              </w:rPr>
            </w:pPr>
          </w:p>
        </w:tc>
      </w:tr>
      <w:tr w:rsidR="00F273A4" w14:paraId="568DFE56" w14:textId="77777777" w:rsidTr="00F273A4">
        <w:tc>
          <w:tcPr>
            <w:tcW w:w="2694" w:type="dxa"/>
            <w:gridSpan w:val="2"/>
            <w:tcBorders>
              <w:top w:val="single" w:sz="4" w:space="0" w:color="auto"/>
              <w:left w:val="single" w:sz="4" w:space="0" w:color="auto"/>
            </w:tcBorders>
          </w:tcPr>
          <w:p w14:paraId="151DEB5A" w14:textId="77777777" w:rsidR="00F273A4" w:rsidRDefault="00F273A4" w:rsidP="00F273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A8E33" w14:textId="60289B95" w:rsidR="00F273A4" w:rsidRDefault="00F273A4" w:rsidP="00F273A4">
            <w:pPr>
              <w:pStyle w:val="CRCoverPage"/>
              <w:spacing w:after="0"/>
              <w:ind w:left="100"/>
              <w:rPr>
                <w:noProof/>
              </w:rPr>
            </w:pPr>
            <w:r>
              <w:rPr>
                <w:noProof/>
              </w:rPr>
              <w:t>In RAN</w:t>
            </w:r>
            <w:r w:rsidR="0012666E">
              <w:rPr>
                <w:noProof/>
              </w:rPr>
              <w:t>5</w:t>
            </w:r>
            <w:r>
              <w:rPr>
                <w:noProof/>
              </w:rPr>
              <w:t xml:space="preserve">#91-e, a mapping of MTSU with maximum device size was endorsed </w:t>
            </w:r>
            <w:r w:rsidR="006E6E58">
              <w:rPr>
                <w:noProof/>
              </w:rPr>
              <w:t xml:space="preserve">in </w:t>
            </w:r>
            <w:r w:rsidR="006E6E58" w:rsidRPr="006E6E58">
              <w:rPr>
                <w:noProof/>
              </w:rPr>
              <w:t>R5-213813</w:t>
            </w:r>
            <w:r w:rsidR="006E6E58">
              <w:rPr>
                <w:noProof/>
              </w:rPr>
              <w:t xml:space="preserve"> </w:t>
            </w:r>
            <w:r>
              <w:rPr>
                <w:noProof/>
              </w:rPr>
              <w:t xml:space="preserve">but not included in any TR/TS. TS38.521-2 currently maps MTSU and TT to quiet zone size. </w:t>
            </w:r>
          </w:p>
        </w:tc>
      </w:tr>
      <w:tr w:rsidR="00F273A4" w14:paraId="6EB2F5D2" w14:textId="77777777" w:rsidTr="00F273A4">
        <w:tc>
          <w:tcPr>
            <w:tcW w:w="2694" w:type="dxa"/>
            <w:gridSpan w:val="2"/>
            <w:tcBorders>
              <w:left w:val="single" w:sz="4" w:space="0" w:color="auto"/>
            </w:tcBorders>
          </w:tcPr>
          <w:p w14:paraId="206311D8" w14:textId="77777777" w:rsidR="00F273A4" w:rsidRDefault="00F273A4" w:rsidP="00F273A4">
            <w:pPr>
              <w:pStyle w:val="CRCoverPage"/>
              <w:spacing w:after="0"/>
              <w:rPr>
                <w:b/>
                <w:i/>
                <w:noProof/>
                <w:sz w:val="8"/>
                <w:szCs w:val="8"/>
              </w:rPr>
            </w:pPr>
          </w:p>
        </w:tc>
        <w:tc>
          <w:tcPr>
            <w:tcW w:w="6946" w:type="dxa"/>
            <w:gridSpan w:val="9"/>
            <w:tcBorders>
              <w:right w:val="single" w:sz="4" w:space="0" w:color="auto"/>
            </w:tcBorders>
          </w:tcPr>
          <w:p w14:paraId="13B054D4" w14:textId="77777777" w:rsidR="00F273A4" w:rsidRDefault="00F273A4" w:rsidP="00F273A4">
            <w:pPr>
              <w:pStyle w:val="CRCoverPage"/>
              <w:spacing w:after="0"/>
              <w:rPr>
                <w:noProof/>
                <w:sz w:val="8"/>
                <w:szCs w:val="8"/>
              </w:rPr>
            </w:pPr>
          </w:p>
        </w:tc>
      </w:tr>
      <w:tr w:rsidR="00F273A4" w14:paraId="334397E3" w14:textId="77777777" w:rsidTr="00F273A4">
        <w:tc>
          <w:tcPr>
            <w:tcW w:w="2694" w:type="dxa"/>
            <w:gridSpan w:val="2"/>
            <w:tcBorders>
              <w:left w:val="single" w:sz="4" w:space="0" w:color="auto"/>
            </w:tcBorders>
          </w:tcPr>
          <w:p w14:paraId="628D6AF4" w14:textId="77777777" w:rsidR="00F273A4" w:rsidRDefault="00F273A4" w:rsidP="00F273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4D019B" w14:textId="7E55FBF5" w:rsidR="00F273A4" w:rsidRDefault="00F273A4" w:rsidP="00F273A4">
            <w:pPr>
              <w:pStyle w:val="CRCoverPage"/>
              <w:spacing w:after="0"/>
              <w:ind w:left="100"/>
              <w:rPr>
                <w:noProof/>
              </w:rPr>
            </w:pPr>
            <w:r>
              <w:rPr>
                <w:noProof/>
              </w:rPr>
              <w:t xml:space="preserve">Revise the mapping of MTSU/TT from quiet zone size to max device size. </w:t>
            </w:r>
          </w:p>
        </w:tc>
      </w:tr>
      <w:tr w:rsidR="00F273A4" w14:paraId="3A541A2C" w14:textId="77777777" w:rsidTr="00F273A4">
        <w:tc>
          <w:tcPr>
            <w:tcW w:w="2694" w:type="dxa"/>
            <w:gridSpan w:val="2"/>
            <w:tcBorders>
              <w:left w:val="single" w:sz="4" w:space="0" w:color="auto"/>
            </w:tcBorders>
          </w:tcPr>
          <w:p w14:paraId="4326AD9D" w14:textId="77777777" w:rsidR="00F273A4" w:rsidRDefault="00F273A4" w:rsidP="00F273A4">
            <w:pPr>
              <w:pStyle w:val="CRCoverPage"/>
              <w:spacing w:after="0"/>
              <w:rPr>
                <w:b/>
                <w:i/>
                <w:noProof/>
                <w:sz w:val="8"/>
                <w:szCs w:val="8"/>
              </w:rPr>
            </w:pPr>
          </w:p>
        </w:tc>
        <w:tc>
          <w:tcPr>
            <w:tcW w:w="6946" w:type="dxa"/>
            <w:gridSpan w:val="9"/>
            <w:tcBorders>
              <w:right w:val="single" w:sz="4" w:space="0" w:color="auto"/>
            </w:tcBorders>
          </w:tcPr>
          <w:p w14:paraId="3DDF4B2F" w14:textId="77777777" w:rsidR="00F273A4" w:rsidRDefault="00F273A4" w:rsidP="00F273A4">
            <w:pPr>
              <w:pStyle w:val="CRCoverPage"/>
              <w:spacing w:after="0"/>
              <w:rPr>
                <w:noProof/>
                <w:sz w:val="8"/>
                <w:szCs w:val="8"/>
              </w:rPr>
            </w:pPr>
          </w:p>
        </w:tc>
      </w:tr>
      <w:tr w:rsidR="00F273A4" w14:paraId="1AFE04D0" w14:textId="77777777" w:rsidTr="00F273A4">
        <w:tc>
          <w:tcPr>
            <w:tcW w:w="2694" w:type="dxa"/>
            <w:gridSpan w:val="2"/>
            <w:tcBorders>
              <w:left w:val="single" w:sz="4" w:space="0" w:color="auto"/>
              <w:bottom w:val="single" w:sz="4" w:space="0" w:color="auto"/>
            </w:tcBorders>
          </w:tcPr>
          <w:p w14:paraId="477CEA7E" w14:textId="77777777" w:rsidR="00F273A4" w:rsidRDefault="00F273A4" w:rsidP="00F273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CBBD1" w14:textId="77777777" w:rsidR="00F273A4" w:rsidRDefault="00F273A4" w:rsidP="00F273A4">
            <w:pPr>
              <w:pStyle w:val="CRCoverPage"/>
              <w:spacing w:after="0"/>
              <w:ind w:left="100"/>
              <w:rPr>
                <w:noProof/>
              </w:rPr>
            </w:pPr>
            <w:r>
              <w:rPr>
                <w:noProof/>
              </w:rPr>
              <w:t>Larger devices cannot be tested</w:t>
            </w:r>
          </w:p>
        </w:tc>
      </w:tr>
      <w:tr w:rsidR="00F273A4" w14:paraId="5B411604" w14:textId="77777777" w:rsidTr="00F273A4">
        <w:tc>
          <w:tcPr>
            <w:tcW w:w="2694" w:type="dxa"/>
            <w:gridSpan w:val="2"/>
          </w:tcPr>
          <w:p w14:paraId="1E0B68C5" w14:textId="77777777" w:rsidR="00F273A4" w:rsidRDefault="00F273A4" w:rsidP="00F273A4">
            <w:pPr>
              <w:pStyle w:val="CRCoverPage"/>
              <w:spacing w:after="0"/>
              <w:rPr>
                <w:b/>
                <w:i/>
                <w:noProof/>
                <w:sz w:val="8"/>
                <w:szCs w:val="8"/>
              </w:rPr>
            </w:pPr>
          </w:p>
        </w:tc>
        <w:tc>
          <w:tcPr>
            <w:tcW w:w="6946" w:type="dxa"/>
            <w:gridSpan w:val="9"/>
          </w:tcPr>
          <w:p w14:paraId="36BF12CD" w14:textId="77777777" w:rsidR="00F273A4" w:rsidRDefault="00F273A4" w:rsidP="00F273A4">
            <w:pPr>
              <w:pStyle w:val="CRCoverPage"/>
              <w:spacing w:after="0"/>
              <w:rPr>
                <w:noProof/>
                <w:sz w:val="8"/>
                <w:szCs w:val="8"/>
              </w:rPr>
            </w:pPr>
          </w:p>
        </w:tc>
      </w:tr>
      <w:tr w:rsidR="00F273A4" w14:paraId="7D76F834" w14:textId="77777777" w:rsidTr="00F273A4">
        <w:tc>
          <w:tcPr>
            <w:tcW w:w="2694" w:type="dxa"/>
            <w:gridSpan w:val="2"/>
            <w:tcBorders>
              <w:top w:val="single" w:sz="4" w:space="0" w:color="auto"/>
              <w:left w:val="single" w:sz="4" w:space="0" w:color="auto"/>
            </w:tcBorders>
          </w:tcPr>
          <w:p w14:paraId="6AF68598" w14:textId="77777777" w:rsidR="00F273A4" w:rsidRDefault="00F273A4" w:rsidP="00F273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018E0" w14:textId="28C7D40C" w:rsidR="00F273A4" w:rsidRDefault="00F273A4" w:rsidP="00F273A4">
            <w:pPr>
              <w:pStyle w:val="CRCoverPage"/>
              <w:spacing w:after="0"/>
              <w:ind w:left="100"/>
              <w:rPr>
                <w:noProof/>
              </w:rPr>
            </w:pPr>
            <w:r>
              <w:rPr>
                <w:noProof/>
              </w:rPr>
              <w:t>F</w:t>
            </w:r>
            <w:r w:rsidR="00E23DA0">
              <w:rPr>
                <w:noProof/>
              </w:rPr>
              <w:t>.1.2, F.1.3, F.3.2, F.3.3</w:t>
            </w:r>
          </w:p>
        </w:tc>
      </w:tr>
      <w:tr w:rsidR="00F273A4" w14:paraId="123D0F4A" w14:textId="77777777" w:rsidTr="00F273A4">
        <w:tc>
          <w:tcPr>
            <w:tcW w:w="2694" w:type="dxa"/>
            <w:gridSpan w:val="2"/>
            <w:tcBorders>
              <w:left w:val="single" w:sz="4" w:space="0" w:color="auto"/>
            </w:tcBorders>
          </w:tcPr>
          <w:p w14:paraId="581CD0E2" w14:textId="77777777" w:rsidR="00F273A4" w:rsidRDefault="00F273A4" w:rsidP="00F273A4">
            <w:pPr>
              <w:pStyle w:val="CRCoverPage"/>
              <w:spacing w:after="0"/>
              <w:rPr>
                <w:b/>
                <w:i/>
                <w:noProof/>
                <w:sz w:val="8"/>
                <w:szCs w:val="8"/>
              </w:rPr>
            </w:pPr>
          </w:p>
        </w:tc>
        <w:tc>
          <w:tcPr>
            <w:tcW w:w="6946" w:type="dxa"/>
            <w:gridSpan w:val="9"/>
            <w:tcBorders>
              <w:right w:val="single" w:sz="4" w:space="0" w:color="auto"/>
            </w:tcBorders>
          </w:tcPr>
          <w:p w14:paraId="648660D1" w14:textId="77777777" w:rsidR="00F273A4" w:rsidRDefault="00F273A4" w:rsidP="00F273A4">
            <w:pPr>
              <w:pStyle w:val="CRCoverPage"/>
              <w:spacing w:after="0"/>
              <w:rPr>
                <w:noProof/>
                <w:sz w:val="8"/>
                <w:szCs w:val="8"/>
              </w:rPr>
            </w:pPr>
          </w:p>
        </w:tc>
      </w:tr>
      <w:tr w:rsidR="00F273A4" w14:paraId="72FBB5A5" w14:textId="77777777" w:rsidTr="00F273A4">
        <w:tc>
          <w:tcPr>
            <w:tcW w:w="2694" w:type="dxa"/>
            <w:gridSpan w:val="2"/>
            <w:tcBorders>
              <w:left w:val="single" w:sz="4" w:space="0" w:color="auto"/>
            </w:tcBorders>
          </w:tcPr>
          <w:p w14:paraId="4B8049CC" w14:textId="77777777" w:rsidR="00F273A4" w:rsidRDefault="00F273A4" w:rsidP="00F273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9BEEA1" w14:textId="77777777" w:rsidR="00F273A4" w:rsidRDefault="00F273A4" w:rsidP="00F273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E4FF5" w14:textId="77777777" w:rsidR="00F273A4" w:rsidRDefault="00F273A4" w:rsidP="00F273A4">
            <w:pPr>
              <w:pStyle w:val="CRCoverPage"/>
              <w:spacing w:after="0"/>
              <w:jc w:val="center"/>
              <w:rPr>
                <w:b/>
                <w:caps/>
                <w:noProof/>
              </w:rPr>
            </w:pPr>
            <w:r>
              <w:rPr>
                <w:b/>
                <w:caps/>
                <w:noProof/>
              </w:rPr>
              <w:t>N</w:t>
            </w:r>
          </w:p>
        </w:tc>
        <w:tc>
          <w:tcPr>
            <w:tcW w:w="2977" w:type="dxa"/>
            <w:gridSpan w:val="4"/>
          </w:tcPr>
          <w:p w14:paraId="05EE500F" w14:textId="77777777" w:rsidR="00F273A4" w:rsidRDefault="00F273A4" w:rsidP="00F273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21210" w14:textId="77777777" w:rsidR="00F273A4" w:rsidRDefault="00F273A4" w:rsidP="00F273A4">
            <w:pPr>
              <w:pStyle w:val="CRCoverPage"/>
              <w:spacing w:after="0"/>
              <w:ind w:left="99"/>
              <w:rPr>
                <w:noProof/>
              </w:rPr>
            </w:pPr>
          </w:p>
        </w:tc>
      </w:tr>
      <w:tr w:rsidR="00F273A4" w14:paraId="7A00D7AF" w14:textId="77777777" w:rsidTr="00F273A4">
        <w:tc>
          <w:tcPr>
            <w:tcW w:w="2694" w:type="dxa"/>
            <w:gridSpan w:val="2"/>
            <w:tcBorders>
              <w:left w:val="single" w:sz="4" w:space="0" w:color="auto"/>
            </w:tcBorders>
          </w:tcPr>
          <w:p w14:paraId="3D745FDF" w14:textId="77777777" w:rsidR="00F273A4" w:rsidRDefault="00F273A4" w:rsidP="00F273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8EBB44" w14:textId="77777777" w:rsidR="00F273A4" w:rsidRDefault="00F273A4" w:rsidP="00F27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2DD98" w14:textId="77777777" w:rsidR="00F273A4" w:rsidRDefault="00F273A4" w:rsidP="00F273A4">
            <w:pPr>
              <w:pStyle w:val="CRCoverPage"/>
              <w:spacing w:after="0"/>
              <w:jc w:val="center"/>
              <w:rPr>
                <w:b/>
                <w:caps/>
                <w:noProof/>
              </w:rPr>
            </w:pPr>
            <w:r>
              <w:rPr>
                <w:b/>
                <w:caps/>
                <w:noProof/>
              </w:rPr>
              <w:t>X</w:t>
            </w:r>
          </w:p>
        </w:tc>
        <w:tc>
          <w:tcPr>
            <w:tcW w:w="2977" w:type="dxa"/>
            <w:gridSpan w:val="4"/>
          </w:tcPr>
          <w:p w14:paraId="02EBEB69" w14:textId="77777777" w:rsidR="00F273A4" w:rsidRDefault="00F273A4" w:rsidP="00F273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B2D0CB" w14:textId="77777777" w:rsidR="00F273A4" w:rsidRDefault="00F273A4" w:rsidP="00F273A4">
            <w:pPr>
              <w:pStyle w:val="CRCoverPage"/>
              <w:spacing w:after="0"/>
              <w:ind w:left="99"/>
              <w:rPr>
                <w:noProof/>
              </w:rPr>
            </w:pPr>
            <w:r>
              <w:rPr>
                <w:noProof/>
              </w:rPr>
              <w:t xml:space="preserve">TS/TR ... CR ... </w:t>
            </w:r>
          </w:p>
        </w:tc>
      </w:tr>
      <w:tr w:rsidR="00F273A4" w14:paraId="11E7DBDE" w14:textId="77777777" w:rsidTr="00F273A4">
        <w:tc>
          <w:tcPr>
            <w:tcW w:w="2694" w:type="dxa"/>
            <w:gridSpan w:val="2"/>
            <w:tcBorders>
              <w:left w:val="single" w:sz="4" w:space="0" w:color="auto"/>
            </w:tcBorders>
          </w:tcPr>
          <w:p w14:paraId="0D5F408D" w14:textId="77777777" w:rsidR="00F273A4" w:rsidRDefault="00F273A4" w:rsidP="00F273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C0AF6" w14:textId="77777777" w:rsidR="00F273A4" w:rsidRDefault="00F273A4" w:rsidP="00F27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D3984" w14:textId="77777777" w:rsidR="00F273A4" w:rsidRDefault="00F273A4" w:rsidP="00F273A4">
            <w:pPr>
              <w:pStyle w:val="CRCoverPage"/>
              <w:spacing w:after="0"/>
              <w:jc w:val="center"/>
              <w:rPr>
                <w:b/>
                <w:caps/>
                <w:noProof/>
              </w:rPr>
            </w:pPr>
            <w:r>
              <w:rPr>
                <w:b/>
                <w:caps/>
                <w:noProof/>
              </w:rPr>
              <w:t>X</w:t>
            </w:r>
          </w:p>
        </w:tc>
        <w:tc>
          <w:tcPr>
            <w:tcW w:w="2977" w:type="dxa"/>
            <w:gridSpan w:val="4"/>
          </w:tcPr>
          <w:p w14:paraId="3B142EA2" w14:textId="77777777" w:rsidR="00F273A4" w:rsidRDefault="00F273A4" w:rsidP="00F273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4DC0BD" w14:textId="77777777" w:rsidR="00F273A4" w:rsidRDefault="00F273A4" w:rsidP="00F273A4">
            <w:pPr>
              <w:pStyle w:val="CRCoverPage"/>
              <w:spacing w:after="0"/>
              <w:ind w:left="99"/>
              <w:rPr>
                <w:noProof/>
              </w:rPr>
            </w:pPr>
            <w:r>
              <w:rPr>
                <w:noProof/>
              </w:rPr>
              <w:t xml:space="preserve">TS/TR ... CR ... </w:t>
            </w:r>
          </w:p>
        </w:tc>
      </w:tr>
      <w:tr w:rsidR="00F273A4" w14:paraId="5AB2321B" w14:textId="77777777" w:rsidTr="00F273A4">
        <w:tc>
          <w:tcPr>
            <w:tcW w:w="2694" w:type="dxa"/>
            <w:gridSpan w:val="2"/>
            <w:tcBorders>
              <w:left w:val="single" w:sz="4" w:space="0" w:color="auto"/>
            </w:tcBorders>
          </w:tcPr>
          <w:p w14:paraId="06EA98E3" w14:textId="77777777" w:rsidR="00F273A4" w:rsidRDefault="00F273A4" w:rsidP="00F273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F7E9A5" w14:textId="77777777" w:rsidR="00F273A4" w:rsidRDefault="00F273A4" w:rsidP="00F27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B4D15" w14:textId="77777777" w:rsidR="00F273A4" w:rsidRDefault="00F273A4" w:rsidP="00F273A4">
            <w:pPr>
              <w:pStyle w:val="CRCoverPage"/>
              <w:spacing w:after="0"/>
              <w:jc w:val="center"/>
              <w:rPr>
                <w:b/>
                <w:caps/>
                <w:noProof/>
              </w:rPr>
            </w:pPr>
            <w:r>
              <w:rPr>
                <w:b/>
                <w:caps/>
                <w:noProof/>
              </w:rPr>
              <w:t>X</w:t>
            </w:r>
          </w:p>
        </w:tc>
        <w:tc>
          <w:tcPr>
            <w:tcW w:w="2977" w:type="dxa"/>
            <w:gridSpan w:val="4"/>
          </w:tcPr>
          <w:p w14:paraId="1F591F6F" w14:textId="77777777" w:rsidR="00F273A4" w:rsidRDefault="00F273A4" w:rsidP="00F273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7A218" w14:textId="77777777" w:rsidR="00F273A4" w:rsidRDefault="00F273A4" w:rsidP="00F273A4">
            <w:pPr>
              <w:pStyle w:val="CRCoverPage"/>
              <w:spacing w:after="0"/>
              <w:ind w:left="99"/>
              <w:rPr>
                <w:noProof/>
              </w:rPr>
            </w:pPr>
            <w:r>
              <w:rPr>
                <w:noProof/>
              </w:rPr>
              <w:t xml:space="preserve">TS/TR ... CR ... </w:t>
            </w:r>
          </w:p>
        </w:tc>
      </w:tr>
      <w:tr w:rsidR="00F273A4" w14:paraId="291ADAD2" w14:textId="77777777" w:rsidTr="00F273A4">
        <w:tc>
          <w:tcPr>
            <w:tcW w:w="2694" w:type="dxa"/>
            <w:gridSpan w:val="2"/>
            <w:tcBorders>
              <w:left w:val="single" w:sz="4" w:space="0" w:color="auto"/>
            </w:tcBorders>
          </w:tcPr>
          <w:p w14:paraId="01392947" w14:textId="77777777" w:rsidR="00F273A4" w:rsidRDefault="00F273A4" w:rsidP="00F273A4">
            <w:pPr>
              <w:pStyle w:val="CRCoverPage"/>
              <w:spacing w:after="0"/>
              <w:rPr>
                <w:b/>
                <w:i/>
                <w:noProof/>
              </w:rPr>
            </w:pPr>
          </w:p>
        </w:tc>
        <w:tc>
          <w:tcPr>
            <w:tcW w:w="6946" w:type="dxa"/>
            <w:gridSpan w:val="9"/>
            <w:tcBorders>
              <w:right w:val="single" w:sz="4" w:space="0" w:color="auto"/>
            </w:tcBorders>
          </w:tcPr>
          <w:p w14:paraId="08F138C0" w14:textId="77777777" w:rsidR="00F273A4" w:rsidRDefault="00F273A4" w:rsidP="00F273A4">
            <w:pPr>
              <w:pStyle w:val="CRCoverPage"/>
              <w:spacing w:after="0"/>
              <w:rPr>
                <w:noProof/>
              </w:rPr>
            </w:pPr>
          </w:p>
        </w:tc>
      </w:tr>
      <w:tr w:rsidR="00F273A4" w14:paraId="075739E8" w14:textId="77777777" w:rsidTr="00F273A4">
        <w:tc>
          <w:tcPr>
            <w:tcW w:w="2694" w:type="dxa"/>
            <w:gridSpan w:val="2"/>
            <w:tcBorders>
              <w:left w:val="single" w:sz="4" w:space="0" w:color="auto"/>
              <w:bottom w:val="single" w:sz="4" w:space="0" w:color="auto"/>
            </w:tcBorders>
          </w:tcPr>
          <w:p w14:paraId="06496AB2" w14:textId="77777777" w:rsidR="00F273A4" w:rsidRDefault="00F273A4" w:rsidP="00F273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ED391" w14:textId="77777777" w:rsidR="00F273A4" w:rsidRDefault="00F273A4" w:rsidP="00F273A4">
            <w:pPr>
              <w:pStyle w:val="CRCoverPage"/>
              <w:spacing w:after="0"/>
              <w:ind w:left="100"/>
              <w:rPr>
                <w:noProof/>
              </w:rPr>
            </w:pPr>
          </w:p>
        </w:tc>
      </w:tr>
      <w:tr w:rsidR="00F273A4" w:rsidRPr="008863B9" w14:paraId="212093E0" w14:textId="77777777" w:rsidTr="00F273A4">
        <w:tc>
          <w:tcPr>
            <w:tcW w:w="2694" w:type="dxa"/>
            <w:gridSpan w:val="2"/>
            <w:tcBorders>
              <w:top w:val="single" w:sz="4" w:space="0" w:color="auto"/>
              <w:bottom w:val="single" w:sz="4" w:space="0" w:color="auto"/>
            </w:tcBorders>
          </w:tcPr>
          <w:p w14:paraId="38553B5E" w14:textId="77777777" w:rsidR="00F273A4" w:rsidRPr="008863B9" w:rsidRDefault="00F273A4" w:rsidP="00F273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D366EE" w14:textId="77777777" w:rsidR="00F273A4" w:rsidRPr="008863B9" w:rsidRDefault="00F273A4" w:rsidP="00F273A4">
            <w:pPr>
              <w:pStyle w:val="CRCoverPage"/>
              <w:spacing w:after="0"/>
              <w:ind w:left="100"/>
              <w:rPr>
                <w:noProof/>
                <w:sz w:val="8"/>
                <w:szCs w:val="8"/>
              </w:rPr>
            </w:pPr>
          </w:p>
        </w:tc>
      </w:tr>
      <w:tr w:rsidR="00F273A4" w14:paraId="64D5D383" w14:textId="77777777" w:rsidTr="00F273A4">
        <w:tc>
          <w:tcPr>
            <w:tcW w:w="2694" w:type="dxa"/>
            <w:gridSpan w:val="2"/>
            <w:tcBorders>
              <w:top w:val="single" w:sz="4" w:space="0" w:color="auto"/>
              <w:left w:val="single" w:sz="4" w:space="0" w:color="auto"/>
              <w:bottom w:val="single" w:sz="4" w:space="0" w:color="auto"/>
            </w:tcBorders>
          </w:tcPr>
          <w:p w14:paraId="79D5C2ED" w14:textId="77777777" w:rsidR="00F273A4" w:rsidRDefault="00F273A4" w:rsidP="00F273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3F40A" w14:textId="77777777" w:rsidR="00F273A4" w:rsidRDefault="00F273A4" w:rsidP="00F273A4">
            <w:pPr>
              <w:pStyle w:val="CRCoverPage"/>
              <w:spacing w:after="0"/>
              <w:ind w:left="100"/>
              <w:rPr>
                <w:noProof/>
              </w:rPr>
            </w:pPr>
          </w:p>
        </w:tc>
      </w:tr>
    </w:tbl>
    <w:p w14:paraId="7A20250C" w14:textId="77777777" w:rsidR="00F273A4" w:rsidRDefault="00F273A4" w:rsidP="00F273A4">
      <w:pPr>
        <w:pStyle w:val="Separation"/>
        <w:rPr>
          <w:rFonts w:eastAsia="??"/>
          <w:color w:val="FF0000"/>
          <w:sz w:val="32"/>
        </w:rPr>
      </w:pPr>
    </w:p>
    <w:p w14:paraId="25DB0875" w14:textId="37FEE5EC" w:rsidR="00954E46" w:rsidRDefault="00F273A4" w:rsidP="00954E46">
      <w:pPr>
        <w:pStyle w:val="Separation"/>
        <w:rPr>
          <w:rFonts w:eastAsia="??"/>
          <w:color w:val="FF0000"/>
          <w:sz w:val="32"/>
        </w:rPr>
      </w:pPr>
      <w:r>
        <w:rPr>
          <w:rFonts w:eastAsia="??"/>
          <w:color w:val="FF0000"/>
          <w:sz w:val="32"/>
        </w:rPr>
        <w:br w:type="page"/>
      </w:r>
      <w:r w:rsidR="00954E46" w:rsidRPr="004C725F">
        <w:rPr>
          <w:rFonts w:eastAsia="??"/>
          <w:color w:val="FF0000"/>
          <w:sz w:val="32"/>
        </w:rPr>
        <w:lastRenderedPageBreak/>
        <w:t>&lt;&lt;&lt; START OF CHANGES &gt;&gt;&gt;</w:t>
      </w:r>
      <w:bookmarkEnd w:id="0"/>
      <w:bookmarkEnd w:id="1"/>
    </w:p>
    <w:p w14:paraId="5EE02CD2" w14:textId="77777777" w:rsidR="00954E46" w:rsidRPr="00DE007D" w:rsidRDefault="00954E46" w:rsidP="00954E46">
      <w:pPr>
        <w:pStyle w:val="Separation"/>
        <w:rPr>
          <w:rFonts w:eastAsia="??"/>
          <w:b w:val="0"/>
          <w:color w:val="FF0000"/>
          <w:sz w:val="32"/>
        </w:rPr>
      </w:pPr>
      <w:r w:rsidRPr="00DE007D">
        <w:rPr>
          <w:rFonts w:eastAsia="??"/>
          <w:b w:val="0"/>
          <w:color w:val="FF0000"/>
          <w:sz w:val="32"/>
        </w:rPr>
        <w:t>&lt;&lt;&lt; START OF CHANGE &gt;&gt;&gt;</w:t>
      </w:r>
    </w:p>
    <w:p w14:paraId="2EC27FF3" w14:textId="77777777" w:rsidR="0032234A" w:rsidRPr="00D15F21" w:rsidRDefault="0032234A">
      <w:pPr>
        <w:pStyle w:val="Heading2"/>
      </w:pPr>
      <w:bookmarkStart w:id="4" w:name="_Toc21026828"/>
      <w:bookmarkStart w:id="5" w:name="_Toc27744126"/>
      <w:bookmarkStart w:id="6" w:name="_Toc36197297"/>
      <w:bookmarkStart w:id="7" w:name="_Toc36197989"/>
      <w:r w:rsidRPr="00D15F21">
        <w:t>F.1.2</w:t>
      </w:r>
      <w:r w:rsidRPr="00D15F21">
        <w:tab/>
      </w:r>
      <w:r w:rsidRPr="00D15F21">
        <w:rPr>
          <w:lang w:eastAsia="sv-SE"/>
        </w:rPr>
        <w:t xml:space="preserve">Measurement of </w:t>
      </w:r>
      <w:r w:rsidRPr="00D15F21">
        <w:t>transmitter</w:t>
      </w:r>
      <w:bookmarkEnd w:id="4"/>
      <w:bookmarkEnd w:id="5"/>
      <w:bookmarkEnd w:id="6"/>
      <w:bookmarkEnd w:id="7"/>
    </w:p>
    <w:p w14:paraId="5BE6974D" w14:textId="77777777" w:rsidR="0032234A" w:rsidRPr="00D15F21" w:rsidRDefault="0032234A">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2234A" w:rsidRPr="00D15F21" w14:paraId="0E0B63E6" w14:textId="77777777">
        <w:trPr>
          <w:cantSplit/>
          <w:jc w:val="center"/>
        </w:trPr>
        <w:tc>
          <w:tcPr>
            <w:tcW w:w="2721" w:type="dxa"/>
          </w:tcPr>
          <w:p w14:paraId="38474FE5" w14:textId="77777777" w:rsidR="0032234A" w:rsidRPr="00D15F21" w:rsidRDefault="0032234A">
            <w:pPr>
              <w:pStyle w:val="TAH"/>
            </w:pPr>
            <w:r w:rsidRPr="00D15F21">
              <w:t>Sub clause</w:t>
            </w:r>
          </w:p>
        </w:tc>
        <w:tc>
          <w:tcPr>
            <w:tcW w:w="3628" w:type="dxa"/>
          </w:tcPr>
          <w:p w14:paraId="22D0E5C0" w14:textId="77777777" w:rsidR="0032234A" w:rsidRPr="00D15F21" w:rsidRDefault="0032234A">
            <w:pPr>
              <w:pStyle w:val="TAH"/>
            </w:pPr>
            <w:r w:rsidRPr="00D15F21">
              <w:t>Maximum Test System Uncertainty</w:t>
            </w:r>
          </w:p>
        </w:tc>
        <w:tc>
          <w:tcPr>
            <w:tcW w:w="2949" w:type="dxa"/>
          </w:tcPr>
          <w:p w14:paraId="430ABD42" w14:textId="77777777" w:rsidR="0032234A" w:rsidRPr="00D15F21" w:rsidRDefault="0032234A">
            <w:pPr>
              <w:pStyle w:val="TAH"/>
            </w:pPr>
            <w:r w:rsidRPr="00D15F21">
              <w:t>Derivation of MTSU</w:t>
            </w:r>
          </w:p>
        </w:tc>
      </w:tr>
      <w:tr w:rsidR="0032234A" w:rsidRPr="00D15F21" w14:paraId="3978C3C0" w14:textId="77777777">
        <w:trPr>
          <w:cantSplit/>
          <w:jc w:val="center"/>
        </w:trPr>
        <w:tc>
          <w:tcPr>
            <w:tcW w:w="2721" w:type="dxa"/>
          </w:tcPr>
          <w:p w14:paraId="660416A4"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45E5723C" w14:textId="77777777" w:rsidR="0032234A" w:rsidRPr="00D15F21" w:rsidRDefault="0032234A">
            <w:pPr>
              <w:pStyle w:val="TAL"/>
              <w:rPr>
                <w:rFonts w:cs="Arial"/>
                <w:bCs/>
                <w:color w:val="000000"/>
                <w:szCs w:val="18"/>
                <w:lang w:eastAsia="ja-JP"/>
              </w:rPr>
            </w:pPr>
            <w:r w:rsidRPr="00D15F21">
              <w:rPr>
                <w:rFonts w:cs="Arial"/>
                <w:bCs/>
                <w:color w:val="000000"/>
                <w:szCs w:val="18"/>
                <w:u w:val="single"/>
                <w:lang w:eastAsia="ja-JP"/>
              </w:rPr>
              <w:t>PC3</w:t>
            </w:r>
          </w:p>
          <w:p w14:paraId="0E5C4DC7"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Minimum peak EIRP, Max EIRP</w:t>
            </w:r>
          </w:p>
          <w:p w14:paraId="062086F1" w14:textId="73E5057F" w:rsidR="0032234A" w:rsidRPr="00D15F21" w:rsidRDefault="0032234A">
            <w:pPr>
              <w:pStyle w:val="TAL"/>
              <w:rPr>
                <w:rFonts w:cs="Arial"/>
                <w:bCs/>
                <w:color w:val="000000"/>
                <w:szCs w:val="18"/>
                <w:lang w:eastAsia="ja-JP"/>
              </w:rPr>
            </w:pPr>
            <w:del w:id="8" w:author="Thorsten Hertel (KEYS)" w:date="2021-07-27T11:38:00Z">
              <w:r w:rsidRPr="00D15F21" w:rsidDel="00954E46">
                <w:rPr>
                  <w:lang w:eastAsia="ja-JP"/>
                </w:rPr>
                <w:delText>Quiet Zone size</w:delText>
              </w:r>
            </w:del>
            <w:ins w:id="9"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28E56F25" w14:textId="13821C96" w:rsidR="0032234A" w:rsidRPr="00D15F21" w:rsidRDefault="0032234A">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w:t>
            </w:r>
            <w:r w:rsidR="00E156E8" w:rsidRPr="00D15F21">
              <w:rPr>
                <w:rFonts w:cs="Arial"/>
                <w:bCs/>
                <w:color w:val="000000"/>
                <w:szCs w:val="18"/>
                <w:lang w:eastAsia="ja-JP"/>
              </w:rPr>
              <w:t>, NTC testing</w:t>
            </w:r>
            <w:r w:rsidRPr="00D15F21">
              <w:rPr>
                <w:rFonts w:cs="Arial"/>
                <w:bCs/>
                <w:color w:val="000000"/>
                <w:szCs w:val="18"/>
                <w:lang w:eastAsia="ja-JP"/>
              </w:rPr>
              <w:t>)</w:t>
            </w:r>
          </w:p>
          <w:p w14:paraId="3B8D318F" w14:textId="77777777" w:rsidR="00E156E8" w:rsidRPr="00D15F21" w:rsidRDefault="0032234A"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w:t>
            </w:r>
            <w:r w:rsidR="00E156E8" w:rsidRPr="00D15F21">
              <w:rPr>
                <w:rFonts w:cs="Arial"/>
                <w:bCs/>
                <w:color w:val="000000"/>
                <w:szCs w:val="18"/>
                <w:lang w:eastAsia="ja-JP"/>
              </w:rPr>
              <w:t>, NTC testing</w:t>
            </w:r>
            <w:r w:rsidRPr="00D15F21">
              <w:rPr>
                <w:rFonts w:cs="Arial"/>
                <w:bCs/>
                <w:color w:val="000000"/>
                <w:szCs w:val="18"/>
                <w:lang w:eastAsia="ja-JP"/>
              </w:rPr>
              <w:t>)</w:t>
            </w:r>
          </w:p>
          <w:p w14:paraId="32B2FF96" w14:textId="77777777" w:rsidR="00E156E8" w:rsidRPr="00D15F21" w:rsidRDefault="00E156E8"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04E59CA3" w14:textId="1803DFA8" w:rsidR="0032234A" w:rsidRPr="00D15F21" w:rsidRDefault="00E156E8"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77B6C38C" w14:textId="77777777" w:rsidR="0032234A" w:rsidRPr="00D15F21" w:rsidRDefault="0032234A">
            <w:pPr>
              <w:pStyle w:val="TAL"/>
              <w:rPr>
                <w:rFonts w:cs="Arial"/>
                <w:snapToGrid w:val="0"/>
                <w:lang w:eastAsia="ja-JP"/>
              </w:rPr>
            </w:pPr>
            <w:r w:rsidRPr="00D15F21">
              <w:rPr>
                <w:rFonts w:cs="Arial"/>
                <w:snapToGrid w:val="0"/>
                <w:lang w:eastAsia="ja-JP"/>
              </w:rPr>
              <w:t>MTSU = 1.00 x MU (from Table B.3-2-2 in TR 38.903)</w:t>
            </w:r>
          </w:p>
        </w:tc>
      </w:tr>
      <w:tr w:rsidR="0032234A" w:rsidRPr="00D15F21" w14:paraId="56DF00A8" w14:textId="77777777">
        <w:trPr>
          <w:cantSplit/>
          <w:jc w:val="center"/>
        </w:trPr>
        <w:tc>
          <w:tcPr>
            <w:tcW w:w="2721" w:type="dxa"/>
          </w:tcPr>
          <w:p w14:paraId="68FA7A2F" w14:textId="77777777" w:rsidR="0032234A" w:rsidRPr="00D15F21" w:rsidRDefault="0032234A">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6C2E4A51" w14:textId="77777777" w:rsidR="0032234A" w:rsidRPr="00D15F21" w:rsidRDefault="0032234A">
            <w:pPr>
              <w:pStyle w:val="TAL"/>
              <w:rPr>
                <w:rFonts w:cs="Arial"/>
                <w:bCs/>
                <w:color w:val="000000"/>
                <w:szCs w:val="18"/>
                <w:lang w:eastAsia="ja-JP"/>
              </w:rPr>
            </w:pPr>
            <w:r w:rsidRPr="00D15F21">
              <w:rPr>
                <w:rFonts w:cs="Arial"/>
                <w:bCs/>
                <w:color w:val="000000"/>
                <w:szCs w:val="18"/>
                <w:u w:val="single"/>
                <w:lang w:eastAsia="ja-JP"/>
              </w:rPr>
              <w:t>PC3</w:t>
            </w:r>
          </w:p>
          <w:p w14:paraId="46E5FF2F"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TRP</w:t>
            </w:r>
          </w:p>
          <w:p w14:paraId="007B8E5C" w14:textId="3410DAC4" w:rsidR="0032234A" w:rsidRPr="00D15F21" w:rsidRDefault="0032234A">
            <w:pPr>
              <w:pStyle w:val="TAL"/>
              <w:rPr>
                <w:rFonts w:cs="Arial"/>
                <w:bCs/>
                <w:color w:val="000000"/>
                <w:szCs w:val="18"/>
                <w:lang w:eastAsia="ja-JP"/>
              </w:rPr>
            </w:pPr>
            <w:del w:id="10" w:author="Thorsten Hertel (KEYS)" w:date="2021-07-27T11:38:00Z">
              <w:r w:rsidRPr="00D15F21" w:rsidDel="00954E46">
                <w:rPr>
                  <w:lang w:eastAsia="ja-JP"/>
                </w:rPr>
                <w:delText>Quiet Zone size</w:delText>
              </w:r>
            </w:del>
            <w:ins w:id="11"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1F11228F" w14:textId="77777777" w:rsidR="0032234A" w:rsidRPr="00D15F21" w:rsidRDefault="0032234A">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6F679832" w14:textId="77777777" w:rsidR="0032234A" w:rsidRPr="00D15F21" w:rsidRDefault="0032234A">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7446B01B" w14:textId="77777777" w:rsidR="0032234A" w:rsidRPr="00D15F21" w:rsidRDefault="0032234A">
            <w:pPr>
              <w:pStyle w:val="TAL"/>
              <w:rPr>
                <w:rFonts w:cs="Arial"/>
                <w:snapToGrid w:val="0"/>
                <w:lang w:eastAsia="sv-SE"/>
              </w:rPr>
            </w:pPr>
            <w:r w:rsidRPr="00D15F21">
              <w:rPr>
                <w:rFonts w:cs="Arial"/>
                <w:snapToGrid w:val="0"/>
                <w:lang w:eastAsia="ja-JP"/>
              </w:rPr>
              <w:t>MTSU = 1.00 x MU (from Table B.3-2-2 in TR 38.903)</w:t>
            </w:r>
          </w:p>
        </w:tc>
      </w:tr>
      <w:tr w:rsidR="000C03AE" w:rsidRPr="00D15F21" w14:paraId="72ACB83D" w14:textId="77777777">
        <w:trPr>
          <w:cantSplit/>
          <w:jc w:val="center"/>
        </w:trPr>
        <w:tc>
          <w:tcPr>
            <w:tcW w:w="2721" w:type="dxa"/>
          </w:tcPr>
          <w:p w14:paraId="442908D2" w14:textId="77777777" w:rsidR="000C03AE" w:rsidRPr="00D15F21" w:rsidRDefault="000C03AE" w:rsidP="000C03AE">
            <w:pPr>
              <w:pStyle w:val="TAL"/>
              <w:rPr>
                <w:rFonts w:cs="v4.2.0"/>
              </w:rPr>
            </w:pPr>
            <w:r w:rsidRPr="00D15F21">
              <w:rPr>
                <w:rFonts w:cs="v4.2.0"/>
              </w:rPr>
              <w:t>6.2.1.2 UE maximum output power (Spherical coverage)</w:t>
            </w:r>
          </w:p>
        </w:tc>
        <w:tc>
          <w:tcPr>
            <w:tcW w:w="3628" w:type="dxa"/>
          </w:tcPr>
          <w:p w14:paraId="75442751" w14:textId="77777777" w:rsidR="000C03AE" w:rsidRPr="00D15F21" w:rsidRDefault="000C03AE" w:rsidP="000C03AE">
            <w:pPr>
              <w:pStyle w:val="TAL"/>
              <w:rPr>
                <w:rFonts w:cs="Arial"/>
                <w:bCs/>
                <w:color w:val="000000"/>
                <w:szCs w:val="18"/>
                <w:lang w:eastAsia="ja-JP"/>
              </w:rPr>
            </w:pPr>
            <w:r w:rsidRPr="00D15F21">
              <w:rPr>
                <w:rFonts w:cs="Arial"/>
                <w:bCs/>
                <w:color w:val="000000"/>
                <w:szCs w:val="18"/>
                <w:u w:val="single"/>
                <w:lang w:eastAsia="ja-JP"/>
              </w:rPr>
              <w:t>PC3</w:t>
            </w:r>
          </w:p>
          <w:p w14:paraId="52A5561F" w14:textId="05A54DF9" w:rsidR="000C03AE" w:rsidRPr="00D15F21" w:rsidRDefault="000C03AE" w:rsidP="000C03AE">
            <w:pPr>
              <w:pStyle w:val="TAL"/>
              <w:rPr>
                <w:rFonts w:cs="Arial"/>
                <w:bCs/>
                <w:color w:val="000000"/>
                <w:szCs w:val="18"/>
                <w:lang w:eastAsia="ja-JP"/>
              </w:rPr>
            </w:pPr>
            <w:del w:id="12" w:author="Thorsten Hertel (KEYS)" w:date="2021-07-27T11:38:00Z">
              <w:r w:rsidRPr="00D15F21" w:rsidDel="00954E46">
                <w:rPr>
                  <w:lang w:eastAsia="ja-JP"/>
                </w:rPr>
                <w:delText>Quiet Zone size</w:delText>
              </w:r>
            </w:del>
            <w:ins w:id="13"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2BE5BB4E" w14:textId="77777777" w:rsidR="000C03AE" w:rsidRPr="00D15F21" w:rsidRDefault="000C03AE" w:rsidP="000C03AE">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274F6339" w14:textId="77777777" w:rsidR="000C03AE" w:rsidRPr="00D15F21" w:rsidRDefault="000C03AE" w:rsidP="000C03AE">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2B9E4AEA" w14:textId="77777777" w:rsidR="000C03AE" w:rsidRPr="00D15F21" w:rsidRDefault="000C03AE" w:rsidP="000C03AE">
            <w:pPr>
              <w:pStyle w:val="TAL"/>
              <w:rPr>
                <w:rFonts w:cs="Arial"/>
                <w:snapToGrid w:val="0"/>
                <w:lang w:eastAsia="sv-SE"/>
              </w:rPr>
            </w:pPr>
            <w:r w:rsidRPr="00D15F21">
              <w:rPr>
                <w:rFonts w:cs="Arial"/>
                <w:snapToGrid w:val="0"/>
                <w:lang w:eastAsia="ja-JP"/>
              </w:rPr>
              <w:t>MTSU = 1.00 x MU (from Table B.3-2-4 in TR 38.903)</w:t>
            </w:r>
          </w:p>
        </w:tc>
      </w:tr>
      <w:tr w:rsidR="00F27F1B" w:rsidRPr="00D15F21" w14:paraId="69637355" w14:textId="77777777" w:rsidTr="00FD1767">
        <w:trPr>
          <w:cantSplit/>
          <w:jc w:val="center"/>
        </w:trPr>
        <w:tc>
          <w:tcPr>
            <w:tcW w:w="2721" w:type="dxa"/>
          </w:tcPr>
          <w:p w14:paraId="6724F611" w14:textId="77777777" w:rsidR="00F27F1B" w:rsidRPr="00D15F21" w:rsidRDefault="00F27F1B" w:rsidP="00FD1767">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1000D866"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0B7A7BF4" w14:textId="31AD08D9" w:rsidR="00F27F1B" w:rsidRPr="00D15F21" w:rsidRDefault="00F27F1B" w:rsidP="00FD1767">
            <w:pPr>
              <w:keepNext/>
              <w:keepLines/>
              <w:spacing w:after="0"/>
              <w:rPr>
                <w:rFonts w:ascii="Arial" w:hAnsi="Arial" w:cs="Arial"/>
                <w:bCs/>
                <w:color w:val="000000"/>
                <w:sz w:val="18"/>
                <w:szCs w:val="18"/>
                <w:lang w:eastAsia="ja-JP"/>
              </w:rPr>
            </w:pPr>
            <w:del w:id="14" w:author="Thorsten Hertel (KEYS)" w:date="2021-07-27T11:38:00Z">
              <w:r w:rsidRPr="00D15F21" w:rsidDel="00954E46">
                <w:rPr>
                  <w:rFonts w:ascii="Arial" w:hAnsi="Arial"/>
                  <w:sz w:val="18"/>
                  <w:lang w:eastAsia="ja-JP"/>
                </w:rPr>
                <w:delText>Quiet Zone size</w:delText>
              </w:r>
            </w:del>
            <w:ins w:id="15" w:author="Thorsten Hertel (KEYS)" w:date="2021-07-27T11:38:00Z">
              <w:r w:rsidR="00954E46">
                <w:rPr>
                  <w:rFonts w:ascii="Arial" w:hAnsi="Arial"/>
                  <w:sz w:val="18"/>
                  <w:lang w:eastAsia="ja-JP"/>
                </w:rPr>
                <w:t>Max Device size</w:t>
              </w:r>
            </w:ins>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4F1EA46"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7FB566D4" w14:textId="77777777" w:rsidR="00F27F1B" w:rsidRPr="00D15F21" w:rsidRDefault="00F27F1B" w:rsidP="00FD1767">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6D36C654" w14:textId="77777777" w:rsidR="00F27F1B" w:rsidRPr="00D15F21" w:rsidRDefault="00F27F1B" w:rsidP="00FD1767">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0C03AE" w:rsidRPr="00D15F21" w14:paraId="6982D383" w14:textId="77777777">
        <w:trPr>
          <w:cantSplit/>
          <w:jc w:val="center"/>
        </w:trPr>
        <w:tc>
          <w:tcPr>
            <w:tcW w:w="2721" w:type="dxa"/>
          </w:tcPr>
          <w:p w14:paraId="274C7699" w14:textId="77777777" w:rsidR="000C03AE" w:rsidRPr="00D15F21" w:rsidRDefault="000C03AE" w:rsidP="000C03AE">
            <w:pPr>
              <w:pStyle w:val="TAL"/>
              <w:rPr>
                <w:rFonts w:cs="v4.2.0"/>
              </w:rPr>
            </w:pPr>
            <w:r w:rsidRPr="00D15F21">
              <w:rPr>
                <w:rFonts w:cs="v4.2.0"/>
              </w:rPr>
              <w:t>6.2.3 UE maximum output power with additional requirements</w:t>
            </w:r>
          </w:p>
        </w:tc>
        <w:tc>
          <w:tcPr>
            <w:tcW w:w="3628" w:type="dxa"/>
          </w:tcPr>
          <w:p w14:paraId="3B6E829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9944E0C" w14:textId="77777777" w:rsidR="000C03AE" w:rsidRPr="00D15F21" w:rsidRDefault="000C03AE" w:rsidP="000C03AE">
            <w:pPr>
              <w:pStyle w:val="TAL"/>
              <w:rPr>
                <w:rFonts w:cs="Arial"/>
                <w:snapToGrid w:val="0"/>
                <w:lang w:eastAsia="sv-SE"/>
              </w:rPr>
            </w:pPr>
          </w:p>
        </w:tc>
      </w:tr>
      <w:tr w:rsidR="000C03AE" w:rsidRPr="00D15F21" w14:paraId="5073E7F8" w14:textId="77777777">
        <w:trPr>
          <w:cantSplit/>
          <w:jc w:val="center"/>
        </w:trPr>
        <w:tc>
          <w:tcPr>
            <w:tcW w:w="2721" w:type="dxa"/>
          </w:tcPr>
          <w:p w14:paraId="5AF9286C" w14:textId="77777777" w:rsidR="000C03AE" w:rsidRPr="00D15F21" w:rsidRDefault="000C03AE" w:rsidP="000C03AE">
            <w:pPr>
              <w:pStyle w:val="TAL"/>
              <w:rPr>
                <w:rFonts w:cs="v4.2.0"/>
              </w:rPr>
            </w:pPr>
            <w:r w:rsidRPr="00D15F21">
              <w:rPr>
                <w:rFonts w:cs="v4.2.0"/>
              </w:rPr>
              <w:t>6.2.4 Configured transmitted power</w:t>
            </w:r>
          </w:p>
        </w:tc>
        <w:tc>
          <w:tcPr>
            <w:tcW w:w="3628" w:type="dxa"/>
          </w:tcPr>
          <w:p w14:paraId="23909D4A"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DEEE27E" w14:textId="77777777" w:rsidR="000C03AE" w:rsidRPr="00D15F21" w:rsidRDefault="000C03AE" w:rsidP="000C03AE">
            <w:pPr>
              <w:pStyle w:val="TAL"/>
              <w:rPr>
                <w:rFonts w:cs="Arial"/>
                <w:snapToGrid w:val="0"/>
                <w:lang w:eastAsia="sv-SE"/>
              </w:rPr>
            </w:pPr>
          </w:p>
        </w:tc>
      </w:tr>
      <w:tr w:rsidR="000C03AE" w:rsidRPr="00D15F21" w14:paraId="37D68FB4" w14:textId="77777777">
        <w:trPr>
          <w:cantSplit/>
          <w:jc w:val="center"/>
        </w:trPr>
        <w:tc>
          <w:tcPr>
            <w:tcW w:w="2721" w:type="dxa"/>
          </w:tcPr>
          <w:p w14:paraId="0996FA07" w14:textId="77777777" w:rsidR="000C03AE" w:rsidRPr="00D15F21" w:rsidRDefault="000C03AE" w:rsidP="000C03AE">
            <w:pPr>
              <w:pStyle w:val="TAL"/>
              <w:rPr>
                <w:rFonts w:cs="v4.2.0"/>
              </w:rPr>
            </w:pPr>
            <w:r w:rsidRPr="00D15F21">
              <w:rPr>
                <w:rFonts w:cs="v4.2.0"/>
              </w:rPr>
              <w:t>6.2A.1.1.1 UE maximum output power - EIRP and TRP for CA (2UL CA)</w:t>
            </w:r>
          </w:p>
        </w:tc>
        <w:tc>
          <w:tcPr>
            <w:tcW w:w="3628" w:type="dxa"/>
          </w:tcPr>
          <w:p w14:paraId="0002855C"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BC2D15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E5FC47" w14:textId="77777777" w:rsidR="000C03AE" w:rsidRPr="00D15F21" w:rsidRDefault="000C03AE" w:rsidP="000C03AE">
            <w:pPr>
              <w:pStyle w:val="TAL"/>
              <w:rPr>
                <w:rFonts w:cs="v4.2.0"/>
                <w:lang w:eastAsia="ja-JP"/>
              </w:rPr>
            </w:pPr>
            <w:r w:rsidRPr="00D15F21">
              <w:rPr>
                <w:rFonts w:cs="v4.2.0"/>
                <w:lang w:eastAsia="ja-JP"/>
              </w:rPr>
              <w:t>Same as 6.2.1.1</w:t>
            </w:r>
          </w:p>
          <w:p w14:paraId="410C195E" w14:textId="77777777" w:rsidR="000C03AE" w:rsidRPr="00D15F21" w:rsidRDefault="000C03AE" w:rsidP="000C03AE">
            <w:pPr>
              <w:pStyle w:val="TAL"/>
              <w:rPr>
                <w:rFonts w:cs="v4.2.0"/>
                <w:lang w:eastAsia="ja-JP"/>
              </w:rPr>
            </w:pPr>
          </w:p>
          <w:p w14:paraId="08360272"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0873FB" w14:textId="77777777" w:rsidR="000C03AE" w:rsidRPr="00D15F21" w:rsidRDefault="000C03AE" w:rsidP="000C03AE">
            <w:pPr>
              <w:pStyle w:val="TAL"/>
              <w:rPr>
                <w:rFonts w:cs="v4.2.0"/>
                <w:lang w:eastAsia="ja-JP"/>
              </w:rPr>
            </w:pPr>
            <w:r w:rsidRPr="00D15F21">
              <w:rPr>
                <w:rFonts w:cs="v4.2.0"/>
                <w:lang w:eastAsia="ja-JP"/>
              </w:rPr>
              <w:t>TBD</w:t>
            </w:r>
          </w:p>
          <w:p w14:paraId="2E56303D" w14:textId="77777777" w:rsidR="000C03AE" w:rsidRPr="00D15F21" w:rsidRDefault="000C03AE" w:rsidP="000C03AE">
            <w:pPr>
              <w:pStyle w:val="TAL"/>
              <w:rPr>
                <w:rFonts w:cs="v4.2.0"/>
                <w:lang w:eastAsia="ja-JP"/>
              </w:rPr>
            </w:pPr>
          </w:p>
          <w:p w14:paraId="3B8555A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53391B5"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6697C69" w14:textId="77777777" w:rsidR="000C03AE" w:rsidRPr="00D15F21" w:rsidRDefault="000C03AE" w:rsidP="000C03AE">
            <w:pPr>
              <w:pStyle w:val="TAL"/>
              <w:rPr>
                <w:rFonts w:cs="Arial"/>
                <w:snapToGrid w:val="0"/>
                <w:lang w:eastAsia="sv-SE"/>
              </w:rPr>
            </w:pPr>
          </w:p>
        </w:tc>
      </w:tr>
      <w:tr w:rsidR="000C03AE" w:rsidRPr="00D15F21" w14:paraId="29F3838B" w14:textId="77777777">
        <w:trPr>
          <w:cantSplit/>
          <w:jc w:val="center"/>
        </w:trPr>
        <w:tc>
          <w:tcPr>
            <w:tcW w:w="2721" w:type="dxa"/>
          </w:tcPr>
          <w:p w14:paraId="3D53B1C6" w14:textId="77777777" w:rsidR="000C03AE" w:rsidRPr="00D15F21" w:rsidRDefault="000C03AE" w:rsidP="000C03AE">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4ED7DA6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9E2D40C"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DEDAB66"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41D53621" w14:textId="77777777" w:rsidR="00A728CD" w:rsidRPr="00D15F21" w:rsidRDefault="00A728CD" w:rsidP="00A728CD">
            <w:pPr>
              <w:pStyle w:val="TAL"/>
              <w:keepNext w:val="0"/>
              <w:keepLines w:val="0"/>
              <w:widowControl w:val="0"/>
              <w:rPr>
                <w:rFonts w:cs="v4.2.0"/>
                <w:u w:val="single"/>
                <w:lang w:eastAsia="ja-JP"/>
              </w:rPr>
            </w:pPr>
          </w:p>
          <w:p w14:paraId="2B8A742B"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9769D6"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40C43D3D" w14:textId="77777777" w:rsidR="00A728CD" w:rsidRPr="00D15F21" w:rsidRDefault="00A728CD" w:rsidP="00A728CD">
            <w:pPr>
              <w:pStyle w:val="TAL"/>
              <w:keepNext w:val="0"/>
              <w:keepLines w:val="0"/>
              <w:widowControl w:val="0"/>
              <w:rPr>
                <w:rFonts w:cs="v4.2.0"/>
                <w:lang w:eastAsia="ja-JP"/>
              </w:rPr>
            </w:pPr>
          </w:p>
          <w:p w14:paraId="436E28CC"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41FF991"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09B61941" w14:textId="77777777" w:rsidR="000C03AE" w:rsidRPr="00D15F21" w:rsidRDefault="000C03AE" w:rsidP="000C03AE">
            <w:pPr>
              <w:pStyle w:val="TAL"/>
              <w:rPr>
                <w:rFonts w:cs="Arial"/>
                <w:snapToGrid w:val="0"/>
                <w:lang w:eastAsia="sv-SE"/>
              </w:rPr>
            </w:pPr>
          </w:p>
        </w:tc>
      </w:tr>
      <w:tr w:rsidR="000C03AE" w:rsidRPr="00D15F21" w14:paraId="3E4A5125" w14:textId="77777777">
        <w:trPr>
          <w:cantSplit/>
          <w:jc w:val="center"/>
        </w:trPr>
        <w:tc>
          <w:tcPr>
            <w:tcW w:w="2721" w:type="dxa"/>
          </w:tcPr>
          <w:p w14:paraId="7E0A366C" w14:textId="77777777" w:rsidR="000C03AE" w:rsidRPr="00D15F21" w:rsidRDefault="000C03AE" w:rsidP="000C03AE">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68D6BFA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1832B3C"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01E4DCC"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559B835E" w14:textId="77777777" w:rsidR="00A728CD" w:rsidRPr="00D15F21" w:rsidRDefault="00A728CD" w:rsidP="00A728CD">
            <w:pPr>
              <w:pStyle w:val="TAL"/>
              <w:keepNext w:val="0"/>
              <w:keepLines w:val="0"/>
              <w:widowControl w:val="0"/>
              <w:rPr>
                <w:rFonts w:cs="v4.2.0"/>
                <w:u w:val="single"/>
                <w:lang w:eastAsia="ja-JP"/>
              </w:rPr>
            </w:pPr>
          </w:p>
          <w:p w14:paraId="4A0B9B84"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5A0626"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2AAAA890" w14:textId="77777777" w:rsidR="00A728CD" w:rsidRPr="00D15F21" w:rsidRDefault="00A728CD" w:rsidP="00A728CD">
            <w:pPr>
              <w:pStyle w:val="TAL"/>
              <w:keepNext w:val="0"/>
              <w:keepLines w:val="0"/>
              <w:widowControl w:val="0"/>
              <w:rPr>
                <w:rFonts w:cs="v4.2.0"/>
                <w:lang w:eastAsia="ja-JP"/>
              </w:rPr>
            </w:pPr>
          </w:p>
          <w:p w14:paraId="70115E19"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553D15A"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5B9355AA" w14:textId="77777777" w:rsidR="000C03AE" w:rsidRPr="00D15F21" w:rsidRDefault="000C03AE" w:rsidP="000C03AE">
            <w:pPr>
              <w:pStyle w:val="TAL"/>
              <w:rPr>
                <w:rFonts w:cs="Arial"/>
                <w:snapToGrid w:val="0"/>
                <w:lang w:eastAsia="sv-SE"/>
              </w:rPr>
            </w:pPr>
          </w:p>
        </w:tc>
      </w:tr>
      <w:tr w:rsidR="000C03AE" w:rsidRPr="00D15F21" w14:paraId="19533962" w14:textId="77777777">
        <w:trPr>
          <w:cantSplit/>
          <w:jc w:val="center"/>
        </w:trPr>
        <w:tc>
          <w:tcPr>
            <w:tcW w:w="2721" w:type="dxa"/>
          </w:tcPr>
          <w:p w14:paraId="4417D1FB" w14:textId="77777777" w:rsidR="000C03AE" w:rsidRPr="00D15F21" w:rsidRDefault="000C03AE" w:rsidP="000C03AE">
            <w:pPr>
              <w:pStyle w:val="TAL"/>
              <w:rPr>
                <w:rFonts w:cs="v4.2.0"/>
                <w:lang w:eastAsia="zh-TW"/>
              </w:rPr>
            </w:pPr>
            <w:r w:rsidRPr="00D15F21">
              <w:rPr>
                <w:rFonts w:cs="v4.2.0"/>
                <w:lang w:eastAsia="zh-TW"/>
              </w:rPr>
              <w:lastRenderedPageBreak/>
              <w:t xml:space="preserve">6.2A.1.2.3 </w:t>
            </w:r>
            <w:r w:rsidRPr="00D15F21">
              <w:t>Spherical coverage for CA (</w:t>
            </w:r>
            <w:r w:rsidRPr="00D15F21">
              <w:rPr>
                <w:lang w:eastAsia="zh-TW"/>
              </w:rPr>
              <w:t>4</w:t>
            </w:r>
            <w:r w:rsidRPr="00D15F21">
              <w:t>UL CA)</w:t>
            </w:r>
          </w:p>
        </w:tc>
        <w:tc>
          <w:tcPr>
            <w:tcW w:w="3628" w:type="dxa"/>
          </w:tcPr>
          <w:p w14:paraId="60DF6658"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56627D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6B135631"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5FDE9600" w14:textId="77777777" w:rsidR="00A728CD" w:rsidRPr="00D15F21" w:rsidRDefault="00A728CD" w:rsidP="00A728CD">
            <w:pPr>
              <w:pStyle w:val="TAL"/>
              <w:keepNext w:val="0"/>
              <w:keepLines w:val="0"/>
              <w:widowControl w:val="0"/>
              <w:rPr>
                <w:rFonts w:cs="v4.2.0"/>
                <w:u w:val="single"/>
                <w:lang w:eastAsia="ja-JP"/>
              </w:rPr>
            </w:pPr>
          </w:p>
          <w:p w14:paraId="792D761B"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018F08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37D05BA9" w14:textId="77777777" w:rsidR="00A728CD" w:rsidRPr="00D15F21" w:rsidRDefault="00A728CD" w:rsidP="00A728CD">
            <w:pPr>
              <w:pStyle w:val="TAL"/>
              <w:keepNext w:val="0"/>
              <w:keepLines w:val="0"/>
              <w:widowControl w:val="0"/>
              <w:rPr>
                <w:rFonts w:cs="v4.2.0"/>
                <w:lang w:eastAsia="ja-JP"/>
              </w:rPr>
            </w:pPr>
          </w:p>
          <w:p w14:paraId="4F593C75"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D713B15"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6BF461A7" w14:textId="77777777" w:rsidR="000C03AE" w:rsidRPr="00D15F21" w:rsidRDefault="000C03AE" w:rsidP="000C03AE">
            <w:pPr>
              <w:pStyle w:val="TAL"/>
              <w:rPr>
                <w:rFonts w:cs="Arial"/>
                <w:snapToGrid w:val="0"/>
                <w:lang w:eastAsia="sv-SE"/>
              </w:rPr>
            </w:pPr>
          </w:p>
        </w:tc>
      </w:tr>
      <w:tr w:rsidR="000C03AE" w:rsidRPr="00D15F21" w14:paraId="248FCEEC" w14:textId="77777777" w:rsidTr="003302AA">
        <w:trPr>
          <w:cantSplit/>
          <w:jc w:val="center"/>
        </w:trPr>
        <w:tc>
          <w:tcPr>
            <w:tcW w:w="2721" w:type="dxa"/>
          </w:tcPr>
          <w:p w14:paraId="28CD25DE" w14:textId="77777777" w:rsidR="000C03AE" w:rsidRPr="00D15F21" w:rsidRDefault="000C03AE" w:rsidP="000C03AE">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61327124"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72B5475"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0453F94E" w14:textId="77777777" w:rsidR="000C03AE" w:rsidRPr="00D15F21" w:rsidRDefault="000C03AE" w:rsidP="000C03AE">
            <w:pPr>
              <w:pStyle w:val="TAL"/>
              <w:rPr>
                <w:rFonts w:cs="Arial"/>
                <w:snapToGrid w:val="0"/>
                <w:lang w:eastAsia="sv-SE"/>
              </w:rPr>
            </w:pPr>
          </w:p>
        </w:tc>
      </w:tr>
      <w:tr w:rsidR="000C03AE" w:rsidRPr="00D15F21" w14:paraId="3265EDEB" w14:textId="77777777" w:rsidTr="003302AA">
        <w:trPr>
          <w:cantSplit/>
          <w:jc w:val="center"/>
        </w:trPr>
        <w:tc>
          <w:tcPr>
            <w:tcW w:w="2721" w:type="dxa"/>
          </w:tcPr>
          <w:p w14:paraId="3C02064E"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628" w:type="dxa"/>
          </w:tcPr>
          <w:p w14:paraId="34B8BE9F"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E759CE6"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7110F3CD"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28B87214" w14:textId="77777777" w:rsidTr="003302AA">
        <w:trPr>
          <w:cantSplit/>
          <w:jc w:val="center"/>
        </w:trPr>
        <w:tc>
          <w:tcPr>
            <w:tcW w:w="2721" w:type="dxa"/>
          </w:tcPr>
          <w:p w14:paraId="0B652053"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628" w:type="dxa"/>
          </w:tcPr>
          <w:p w14:paraId="4195BC5C"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867F5B5"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3749E3E4"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5110924A" w14:textId="77777777" w:rsidTr="003302AA">
        <w:trPr>
          <w:cantSplit/>
          <w:jc w:val="center"/>
        </w:trPr>
        <w:tc>
          <w:tcPr>
            <w:tcW w:w="2721" w:type="dxa"/>
          </w:tcPr>
          <w:p w14:paraId="46FD3159"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628" w:type="dxa"/>
          </w:tcPr>
          <w:p w14:paraId="7A5AF321"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E2E23FD"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1B276313"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1BABEE4E" w14:textId="77777777">
        <w:trPr>
          <w:cantSplit/>
          <w:jc w:val="center"/>
        </w:trPr>
        <w:tc>
          <w:tcPr>
            <w:tcW w:w="2721" w:type="dxa"/>
          </w:tcPr>
          <w:p w14:paraId="03C8F82E" w14:textId="77777777" w:rsidR="000C03AE" w:rsidRPr="00D15F21" w:rsidRDefault="000C03AE" w:rsidP="000C03AE">
            <w:pPr>
              <w:pStyle w:val="TAL"/>
              <w:rPr>
                <w:rFonts w:cs="v4.2.0"/>
              </w:rPr>
            </w:pPr>
            <w:r w:rsidRPr="00D15F21">
              <w:rPr>
                <w:rFonts w:cs="v4.2.0"/>
              </w:rPr>
              <w:t>6.2A.1.1.2 UE maximum output power - EIRP and TRP for CA (3UL CA)</w:t>
            </w:r>
          </w:p>
        </w:tc>
        <w:tc>
          <w:tcPr>
            <w:tcW w:w="3628" w:type="dxa"/>
          </w:tcPr>
          <w:p w14:paraId="4FE5A14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768ECD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530252" w14:textId="77777777" w:rsidR="000C03AE" w:rsidRPr="00D15F21" w:rsidRDefault="000C03AE" w:rsidP="000C03AE">
            <w:pPr>
              <w:pStyle w:val="TAL"/>
              <w:rPr>
                <w:rFonts w:cs="v4.2.0"/>
                <w:lang w:eastAsia="ja-JP"/>
              </w:rPr>
            </w:pPr>
            <w:r w:rsidRPr="00D15F21">
              <w:rPr>
                <w:rFonts w:cs="v4.2.0"/>
                <w:lang w:eastAsia="ja-JP"/>
              </w:rPr>
              <w:t>Same as 6.2.1.1</w:t>
            </w:r>
          </w:p>
          <w:p w14:paraId="3E8CD430" w14:textId="77777777" w:rsidR="000C03AE" w:rsidRPr="00D15F21" w:rsidRDefault="000C03AE" w:rsidP="000C03AE">
            <w:pPr>
              <w:pStyle w:val="TAL"/>
              <w:rPr>
                <w:rFonts w:cs="v4.2.0"/>
                <w:lang w:eastAsia="ja-JP"/>
              </w:rPr>
            </w:pPr>
          </w:p>
          <w:p w14:paraId="3BB50B7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854F10" w14:textId="77777777" w:rsidR="000C03AE" w:rsidRPr="00D15F21" w:rsidRDefault="000C03AE" w:rsidP="000C03AE">
            <w:pPr>
              <w:pStyle w:val="TAL"/>
              <w:rPr>
                <w:rFonts w:cs="v4.2.0"/>
                <w:lang w:eastAsia="ja-JP"/>
              </w:rPr>
            </w:pPr>
            <w:r w:rsidRPr="00D15F21">
              <w:rPr>
                <w:rFonts w:cs="v4.2.0"/>
                <w:lang w:eastAsia="ja-JP"/>
              </w:rPr>
              <w:t>TBD</w:t>
            </w:r>
          </w:p>
          <w:p w14:paraId="3436DE32" w14:textId="77777777" w:rsidR="000C03AE" w:rsidRPr="00D15F21" w:rsidRDefault="000C03AE" w:rsidP="000C03AE">
            <w:pPr>
              <w:pStyle w:val="TAL"/>
              <w:rPr>
                <w:rFonts w:cs="v4.2.0"/>
                <w:lang w:eastAsia="ja-JP"/>
              </w:rPr>
            </w:pPr>
          </w:p>
          <w:p w14:paraId="37F705A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1AA070D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815E982" w14:textId="77777777" w:rsidR="000C03AE" w:rsidRPr="00D15F21" w:rsidRDefault="000C03AE" w:rsidP="000C03AE">
            <w:pPr>
              <w:pStyle w:val="TAL"/>
              <w:rPr>
                <w:rFonts w:cs="Arial"/>
                <w:snapToGrid w:val="0"/>
                <w:lang w:eastAsia="sv-SE"/>
              </w:rPr>
            </w:pPr>
          </w:p>
        </w:tc>
      </w:tr>
      <w:tr w:rsidR="000C03AE" w:rsidRPr="00D15F21" w14:paraId="17037E17" w14:textId="77777777">
        <w:trPr>
          <w:cantSplit/>
          <w:jc w:val="center"/>
        </w:trPr>
        <w:tc>
          <w:tcPr>
            <w:tcW w:w="2721" w:type="dxa"/>
          </w:tcPr>
          <w:p w14:paraId="2DE1E427" w14:textId="77777777" w:rsidR="000C03AE" w:rsidRPr="00D15F21" w:rsidRDefault="000C03AE" w:rsidP="000C03AE">
            <w:pPr>
              <w:pStyle w:val="TAL"/>
              <w:rPr>
                <w:rFonts w:cs="v4.2.0"/>
              </w:rPr>
            </w:pPr>
            <w:r w:rsidRPr="00D15F21">
              <w:rPr>
                <w:rFonts w:cs="v4.2.0"/>
              </w:rPr>
              <w:t>6.2A.1.1.3 UE maximum output power - EIRP and TRP for CA (4UL CA)</w:t>
            </w:r>
          </w:p>
        </w:tc>
        <w:tc>
          <w:tcPr>
            <w:tcW w:w="3628" w:type="dxa"/>
          </w:tcPr>
          <w:p w14:paraId="4DFA8063"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E1C361A"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5438A5" w14:textId="77777777" w:rsidR="000C03AE" w:rsidRPr="00D15F21" w:rsidRDefault="000C03AE" w:rsidP="000C03AE">
            <w:pPr>
              <w:pStyle w:val="TAL"/>
              <w:rPr>
                <w:rFonts w:cs="v4.2.0"/>
                <w:lang w:eastAsia="ja-JP"/>
              </w:rPr>
            </w:pPr>
            <w:r w:rsidRPr="00D15F21">
              <w:rPr>
                <w:rFonts w:cs="v4.2.0"/>
                <w:lang w:eastAsia="ja-JP"/>
              </w:rPr>
              <w:t>Same as 6.2.1.1</w:t>
            </w:r>
          </w:p>
          <w:p w14:paraId="290DEA6F" w14:textId="77777777" w:rsidR="000C03AE" w:rsidRPr="00D15F21" w:rsidRDefault="000C03AE" w:rsidP="000C03AE">
            <w:pPr>
              <w:pStyle w:val="TAL"/>
              <w:rPr>
                <w:rFonts w:cs="v4.2.0"/>
                <w:lang w:eastAsia="ja-JP"/>
              </w:rPr>
            </w:pPr>
          </w:p>
          <w:p w14:paraId="15E76BA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19E2DF" w14:textId="77777777" w:rsidR="000C03AE" w:rsidRPr="00D15F21" w:rsidRDefault="000C03AE" w:rsidP="000C03AE">
            <w:pPr>
              <w:pStyle w:val="TAL"/>
              <w:rPr>
                <w:rFonts w:cs="v4.2.0"/>
                <w:lang w:eastAsia="ja-JP"/>
              </w:rPr>
            </w:pPr>
            <w:r w:rsidRPr="00D15F21">
              <w:rPr>
                <w:rFonts w:cs="v4.2.0"/>
                <w:lang w:eastAsia="ja-JP"/>
              </w:rPr>
              <w:t>TBD</w:t>
            </w:r>
          </w:p>
          <w:p w14:paraId="7E2172DA" w14:textId="77777777" w:rsidR="000C03AE" w:rsidRPr="00D15F21" w:rsidRDefault="000C03AE" w:rsidP="000C03AE">
            <w:pPr>
              <w:pStyle w:val="TAL"/>
              <w:rPr>
                <w:rFonts w:cs="v4.2.0"/>
                <w:lang w:eastAsia="ja-JP"/>
              </w:rPr>
            </w:pPr>
          </w:p>
          <w:p w14:paraId="6440205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B2568E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536EBDE" w14:textId="77777777" w:rsidR="000C03AE" w:rsidRPr="00D15F21" w:rsidRDefault="000C03AE" w:rsidP="000C03AE">
            <w:pPr>
              <w:pStyle w:val="TAL"/>
              <w:rPr>
                <w:rFonts w:cs="Arial"/>
                <w:snapToGrid w:val="0"/>
                <w:lang w:eastAsia="sv-SE"/>
              </w:rPr>
            </w:pPr>
          </w:p>
        </w:tc>
      </w:tr>
      <w:tr w:rsidR="00DF75DE" w:rsidRPr="00D15F21" w14:paraId="094ECFD3" w14:textId="77777777" w:rsidTr="00DF75DE">
        <w:trPr>
          <w:cantSplit/>
          <w:jc w:val="center"/>
        </w:trPr>
        <w:tc>
          <w:tcPr>
            <w:tcW w:w="2721" w:type="dxa"/>
            <w:tcBorders>
              <w:top w:val="single" w:sz="4" w:space="0" w:color="auto"/>
              <w:left w:val="single" w:sz="4" w:space="0" w:color="auto"/>
              <w:bottom w:val="single" w:sz="4" w:space="0" w:color="auto"/>
              <w:right w:val="single" w:sz="4" w:space="0" w:color="auto"/>
            </w:tcBorders>
          </w:tcPr>
          <w:p w14:paraId="7C08F50B" w14:textId="77777777" w:rsidR="00DF75DE" w:rsidRPr="00D15F21" w:rsidRDefault="00DF75DE" w:rsidP="00E70541">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EADAC24" w14:textId="77777777" w:rsidR="00DF75DE" w:rsidRPr="00D15F21" w:rsidRDefault="00DF75DE" w:rsidP="00E70541">
            <w:pPr>
              <w:pStyle w:val="TAL"/>
              <w:rPr>
                <w:rFonts w:cs="v4.2.0"/>
                <w:u w:val="single"/>
                <w:lang w:eastAsia="ja-JP"/>
              </w:rPr>
            </w:pPr>
            <w:r w:rsidRPr="00D15F21">
              <w:rPr>
                <w:rFonts w:cs="v4.2.0"/>
                <w:u w:val="single"/>
                <w:lang w:eastAsia="ja-JP"/>
              </w:rPr>
              <w:t>Intra-band contiguous CA</w:t>
            </w:r>
          </w:p>
          <w:p w14:paraId="67B1D8BD" w14:textId="77777777" w:rsidR="00DF75DE" w:rsidRPr="00D15F21" w:rsidRDefault="00DF75DE" w:rsidP="00E70541">
            <w:pPr>
              <w:pStyle w:val="TAL"/>
              <w:rPr>
                <w:rFonts w:cs="v4.2.0"/>
                <w:u w:val="single"/>
                <w:lang w:eastAsia="ja-JP"/>
              </w:rPr>
            </w:pPr>
            <w:r w:rsidRPr="00D15F21">
              <w:rPr>
                <w:rFonts w:cs="v4.2.0"/>
                <w:u w:val="single"/>
                <w:lang w:eastAsia="ja-JP"/>
              </w:rPr>
              <w:t>Maximum aggregated BW ≤ 400MHz</w:t>
            </w:r>
          </w:p>
          <w:p w14:paraId="2CD4A7A6" w14:textId="77777777" w:rsidR="00DF75DE" w:rsidRPr="00D15F21" w:rsidRDefault="00DF75DE" w:rsidP="00E70541">
            <w:pPr>
              <w:pStyle w:val="TAL"/>
              <w:rPr>
                <w:rFonts w:cs="v4.2.0"/>
                <w:u w:val="single"/>
                <w:lang w:eastAsia="ja-JP"/>
              </w:rPr>
            </w:pPr>
            <w:r w:rsidRPr="00D15F21">
              <w:rPr>
                <w:rFonts w:cs="v4.2.0"/>
                <w:u w:val="single"/>
                <w:lang w:eastAsia="ja-JP"/>
              </w:rPr>
              <w:t>Same as 6.2.2</w:t>
            </w:r>
          </w:p>
          <w:p w14:paraId="75304EBD" w14:textId="77777777" w:rsidR="00DF75DE" w:rsidRPr="00D15F21" w:rsidRDefault="00DF75DE" w:rsidP="00E70541">
            <w:pPr>
              <w:pStyle w:val="TAL"/>
              <w:rPr>
                <w:rFonts w:cs="v4.2.0"/>
                <w:u w:val="single"/>
                <w:lang w:eastAsia="ja-JP"/>
              </w:rPr>
            </w:pPr>
          </w:p>
          <w:p w14:paraId="594994C8" w14:textId="77777777" w:rsidR="00DF75DE" w:rsidRPr="00D15F21" w:rsidRDefault="00DF75DE" w:rsidP="00E70541">
            <w:pPr>
              <w:pStyle w:val="TAL"/>
              <w:rPr>
                <w:rFonts w:cs="v4.2.0"/>
                <w:u w:val="single"/>
                <w:lang w:eastAsia="ja-JP"/>
              </w:rPr>
            </w:pPr>
            <w:r w:rsidRPr="00D15F21">
              <w:rPr>
                <w:rFonts w:cs="v4.2.0"/>
                <w:u w:val="single"/>
                <w:lang w:eastAsia="ja-JP"/>
              </w:rPr>
              <w:t>Maximum aggregated BW &gt; 400MHz</w:t>
            </w:r>
          </w:p>
          <w:p w14:paraId="76DD9AB0" w14:textId="77777777" w:rsidR="00DF75DE" w:rsidRPr="00D15F21" w:rsidRDefault="00DF75DE" w:rsidP="00E70541">
            <w:pPr>
              <w:pStyle w:val="TAL"/>
              <w:rPr>
                <w:rFonts w:cs="v4.2.0"/>
                <w:u w:val="single"/>
                <w:lang w:eastAsia="ja-JP"/>
              </w:rPr>
            </w:pPr>
            <w:r w:rsidRPr="00D15F21">
              <w:rPr>
                <w:rFonts w:cs="v4.2.0"/>
                <w:u w:val="single"/>
                <w:lang w:eastAsia="ja-JP"/>
              </w:rPr>
              <w:t>TBD</w:t>
            </w:r>
          </w:p>
          <w:p w14:paraId="2E845091" w14:textId="77777777" w:rsidR="00DF75DE" w:rsidRPr="00D15F21" w:rsidRDefault="00DF75DE" w:rsidP="00E70541">
            <w:pPr>
              <w:pStyle w:val="TAL"/>
              <w:rPr>
                <w:rFonts w:cs="v4.2.0"/>
                <w:u w:val="single"/>
                <w:lang w:eastAsia="ja-JP"/>
              </w:rPr>
            </w:pPr>
          </w:p>
          <w:p w14:paraId="2513A39E" w14:textId="77777777" w:rsidR="00DF75DE" w:rsidRPr="00D15F21" w:rsidRDefault="00DF75DE" w:rsidP="00E70541">
            <w:pPr>
              <w:pStyle w:val="TAL"/>
              <w:rPr>
                <w:rFonts w:cs="v4.2.0"/>
                <w:u w:val="single"/>
                <w:lang w:eastAsia="ja-JP"/>
              </w:rPr>
            </w:pPr>
            <w:r w:rsidRPr="00D15F21">
              <w:rPr>
                <w:rFonts w:cs="v4.2.0"/>
                <w:u w:val="single"/>
                <w:lang w:eastAsia="ja-JP"/>
              </w:rPr>
              <w:t>Intra-band non-contiguous, Inter-band CA</w:t>
            </w:r>
          </w:p>
          <w:p w14:paraId="7D78AF2C" w14:textId="77777777" w:rsidR="00DF75DE" w:rsidRPr="00D15F21" w:rsidRDefault="00DF75DE" w:rsidP="00E70541">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535D4" w14:textId="77777777" w:rsidR="00DF75DE" w:rsidRPr="00D15F21" w:rsidRDefault="00DF75DE" w:rsidP="00E70541">
            <w:pPr>
              <w:pStyle w:val="TAL"/>
              <w:rPr>
                <w:rFonts w:cs="Arial"/>
                <w:snapToGrid w:val="0"/>
                <w:lang w:eastAsia="sv-SE"/>
              </w:rPr>
            </w:pPr>
            <w:r w:rsidRPr="00D15F21">
              <w:rPr>
                <w:rFonts w:cs="Arial"/>
                <w:snapToGrid w:val="0"/>
                <w:lang w:eastAsia="sv-SE"/>
              </w:rPr>
              <w:t>MTSU = 1.00 x MU (from Table B.4.2-2 in TR 38.903)</w:t>
            </w:r>
          </w:p>
        </w:tc>
      </w:tr>
      <w:tr w:rsidR="000C03AE" w:rsidRPr="00D15F21" w14:paraId="3D5CC308" w14:textId="77777777">
        <w:trPr>
          <w:cantSplit/>
          <w:jc w:val="center"/>
        </w:trPr>
        <w:tc>
          <w:tcPr>
            <w:tcW w:w="2721" w:type="dxa"/>
          </w:tcPr>
          <w:p w14:paraId="2F8781E8" w14:textId="77777777" w:rsidR="000C03AE" w:rsidRPr="00D15F21" w:rsidRDefault="000C03AE" w:rsidP="000C03AE">
            <w:pPr>
              <w:pStyle w:val="TAL"/>
              <w:rPr>
                <w:rFonts w:cs="v4.2.0"/>
              </w:rPr>
            </w:pPr>
            <w:r w:rsidRPr="00D15F21">
              <w:rPr>
                <w:rFonts w:cs="v4.2.0"/>
              </w:rPr>
              <w:t>6.3.1 Minimum output power</w:t>
            </w:r>
          </w:p>
        </w:tc>
        <w:tc>
          <w:tcPr>
            <w:tcW w:w="3628" w:type="dxa"/>
          </w:tcPr>
          <w:p w14:paraId="7C8F7A38" w14:textId="77777777" w:rsidR="00122740" w:rsidRPr="00D15F21" w:rsidRDefault="00122740" w:rsidP="00122740">
            <w:pPr>
              <w:pStyle w:val="TAL"/>
              <w:rPr>
                <w:rFonts w:cs="Arial"/>
                <w:bCs/>
                <w:color w:val="000000"/>
                <w:szCs w:val="18"/>
                <w:lang w:eastAsia="ja-JP"/>
              </w:rPr>
            </w:pPr>
            <w:r w:rsidRPr="00D15F21">
              <w:rPr>
                <w:rFonts w:cs="Arial"/>
                <w:bCs/>
                <w:color w:val="000000"/>
                <w:szCs w:val="18"/>
                <w:u w:val="single"/>
                <w:lang w:eastAsia="ja-JP"/>
              </w:rPr>
              <w:t>PC1</w:t>
            </w:r>
          </w:p>
          <w:p w14:paraId="2750A77D" w14:textId="77777777" w:rsidR="00122740" w:rsidRPr="00D15F21" w:rsidRDefault="00122740" w:rsidP="00122740">
            <w:pPr>
              <w:pStyle w:val="TAL"/>
              <w:rPr>
                <w:rFonts w:cs="Arial"/>
                <w:bCs/>
                <w:color w:val="000000"/>
                <w:szCs w:val="18"/>
                <w:lang w:eastAsia="ja-JP"/>
              </w:rPr>
            </w:pPr>
            <w:r w:rsidRPr="00D15F21">
              <w:rPr>
                <w:rFonts w:cs="Arial"/>
                <w:bCs/>
                <w:color w:val="000000"/>
                <w:szCs w:val="18"/>
                <w:lang w:eastAsia="ja-JP"/>
              </w:rPr>
              <w:t>Minimum peak EIRP, Max EIRP</w:t>
            </w:r>
          </w:p>
          <w:p w14:paraId="5C3624AD" w14:textId="563939EF" w:rsidR="00122740" w:rsidRPr="00D15F21" w:rsidRDefault="00122740" w:rsidP="00122740">
            <w:pPr>
              <w:pStyle w:val="TAL"/>
              <w:rPr>
                <w:rFonts w:cs="Arial"/>
                <w:bCs/>
                <w:color w:val="000000"/>
                <w:szCs w:val="18"/>
                <w:lang w:eastAsia="ja-JP"/>
              </w:rPr>
            </w:pPr>
            <w:del w:id="16" w:author="Thorsten Hertel (KEYS)" w:date="2021-07-27T11:38:00Z">
              <w:r w:rsidRPr="00D15F21" w:rsidDel="00954E46">
                <w:rPr>
                  <w:lang w:eastAsia="ja-JP"/>
                </w:rPr>
                <w:delText>Quiet Zone size</w:delText>
              </w:r>
            </w:del>
            <w:ins w:id="17"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2429D884" w14:textId="77777777" w:rsidR="00122740" w:rsidRPr="00D15F21" w:rsidRDefault="00122740" w:rsidP="0012274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7464075B" w14:textId="77777777" w:rsidR="00122740" w:rsidRPr="00D15F21" w:rsidRDefault="00122740" w:rsidP="0012274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3C7B323C" w14:textId="77777777" w:rsidR="00122740" w:rsidRPr="00D15F21" w:rsidRDefault="00122740" w:rsidP="00122740">
            <w:pPr>
              <w:pStyle w:val="TAL"/>
              <w:rPr>
                <w:rFonts w:cs="Arial"/>
                <w:bCs/>
                <w:color w:val="000000"/>
                <w:szCs w:val="18"/>
                <w:u w:val="single"/>
                <w:lang w:eastAsia="ja-JP"/>
              </w:rPr>
            </w:pPr>
          </w:p>
          <w:p w14:paraId="5D42EB28" w14:textId="77777777" w:rsidR="00122740" w:rsidRPr="00D15F21" w:rsidRDefault="00122740" w:rsidP="00122740">
            <w:pPr>
              <w:pStyle w:val="TAL"/>
              <w:rPr>
                <w:rFonts w:cs="Arial"/>
                <w:bCs/>
                <w:color w:val="000000"/>
                <w:szCs w:val="18"/>
                <w:lang w:eastAsia="ja-JP"/>
              </w:rPr>
            </w:pPr>
            <w:r w:rsidRPr="00D15F21">
              <w:rPr>
                <w:rFonts w:cs="Arial"/>
                <w:bCs/>
                <w:color w:val="000000"/>
                <w:szCs w:val="18"/>
                <w:u w:val="single"/>
                <w:lang w:eastAsia="ja-JP"/>
              </w:rPr>
              <w:t>PC3</w:t>
            </w:r>
          </w:p>
          <w:p w14:paraId="6B4442AF" w14:textId="77777777" w:rsidR="00122740" w:rsidRPr="00D15F21" w:rsidRDefault="00122740" w:rsidP="00122740">
            <w:pPr>
              <w:pStyle w:val="TAL"/>
              <w:rPr>
                <w:rFonts w:cs="Arial"/>
                <w:bCs/>
                <w:color w:val="000000"/>
                <w:szCs w:val="18"/>
                <w:lang w:eastAsia="ja-JP"/>
              </w:rPr>
            </w:pPr>
            <w:r w:rsidRPr="00D15F21">
              <w:rPr>
                <w:rFonts w:cs="Arial"/>
                <w:bCs/>
                <w:color w:val="000000"/>
                <w:szCs w:val="18"/>
                <w:lang w:eastAsia="ja-JP"/>
              </w:rPr>
              <w:t>Minimum peak EIRP, Max EIRP</w:t>
            </w:r>
          </w:p>
          <w:p w14:paraId="34BF15A8" w14:textId="6C705C24" w:rsidR="00122740" w:rsidRPr="00D15F21" w:rsidRDefault="00122740" w:rsidP="00122740">
            <w:pPr>
              <w:pStyle w:val="TAL"/>
              <w:rPr>
                <w:rFonts w:cs="Arial"/>
                <w:bCs/>
                <w:color w:val="000000"/>
                <w:szCs w:val="18"/>
                <w:lang w:eastAsia="ja-JP"/>
              </w:rPr>
            </w:pPr>
            <w:del w:id="18" w:author="Thorsten Hertel (KEYS)" w:date="2021-07-27T11:38:00Z">
              <w:r w:rsidRPr="00D15F21" w:rsidDel="00954E46">
                <w:rPr>
                  <w:lang w:eastAsia="ja-JP"/>
                </w:rPr>
                <w:delText>Quiet Zone size</w:delText>
              </w:r>
            </w:del>
            <w:ins w:id="19"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4317B6F2" w14:textId="201A5DCA" w:rsidR="000C03AE" w:rsidRPr="00D15F21" w:rsidRDefault="00122740" w:rsidP="000C03AE">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7FD22EDD" w14:textId="77777777" w:rsidR="000C03AE" w:rsidRPr="00D15F21" w:rsidRDefault="000C03AE" w:rsidP="000C03AE">
            <w:pPr>
              <w:pStyle w:val="TAL"/>
              <w:rPr>
                <w:rFonts w:cs="Arial"/>
                <w:snapToGrid w:val="0"/>
                <w:lang w:eastAsia="sv-SE"/>
              </w:rPr>
            </w:pPr>
          </w:p>
        </w:tc>
      </w:tr>
      <w:tr w:rsidR="000C03AE" w:rsidRPr="00D15F21" w14:paraId="2263FA47" w14:textId="77777777">
        <w:trPr>
          <w:cantSplit/>
          <w:jc w:val="center"/>
        </w:trPr>
        <w:tc>
          <w:tcPr>
            <w:tcW w:w="2721" w:type="dxa"/>
          </w:tcPr>
          <w:p w14:paraId="2AB2CF5E" w14:textId="77777777" w:rsidR="000C03AE" w:rsidRPr="00D15F21" w:rsidRDefault="000C03AE" w:rsidP="000C03AE">
            <w:pPr>
              <w:pStyle w:val="TAL"/>
              <w:rPr>
                <w:rFonts w:cs="v4.2.0"/>
              </w:rPr>
            </w:pPr>
            <w:r w:rsidRPr="00D15F21">
              <w:rPr>
                <w:rFonts w:cs="v4.2.0"/>
              </w:rPr>
              <w:t>6.3.2 Transmit OFF power</w:t>
            </w:r>
          </w:p>
        </w:tc>
        <w:tc>
          <w:tcPr>
            <w:tcW w:w="3628" w:type="dxa"/>
          </w:tcPr>
          <w:p w14:paraId="28CA0B3D" w14:textId="77777777" w:rsidR="00A728CD" w:rsidRPr="00D15F21" w:rsidRDefault="00A728CD" w:rsidP="00A728CD">
            <w:pPr>
              <w:pStyle w:val="TAL"/>
              <w:rPr>
                <w:rFonts w:cs="v4.2.0"/>
                <w:lang w:eastAsia="ja-JP"/>
              </w:rPr>
            </w:pPr>
            <w:r w:rsidRPr="00D15F21">
              <w:rPr>
                <w:rFonts w:cs="v4.2.0"/>
                <w:lang w:eastAsia="ja-JP"/>
              </w:rPr>
              <w:t>PC3:</w:t>
            </w:r>
          </w:p>
          <w:p w14:paraId="6A1DDE93" w14:textId="2D8BB482" w:rsidR="00A728CD" w:rsidRPr="00D15F21" w:rsidRDefault="00A728CD" w:rsidP="00A728CD">
            <w:pPr>
              <w:pStyle w:val="TAL"/>
              <w:rPr>
                <w:rFonts w:cs="v4.2.0"/>
                <w:lang w:eastAsia="ja-JP"/>
              </w:rPr>
            </w:pPr>
            <w:del w:id="20" w:author="Thorsten Hertel (KEYS)" w:date="2021-07-27T11:38:00Z">
              <w:r w:rsidRPr="00D15F21" w:rsidDel="00954E46">
                <w:rPr>
                  <w:rFonts w:cs="v4.2.0"/>
                  <w:lang w:eastAsia="ja-JP"/>
                </w:rPr>
                <w:delText>Quiet Zone size</w:delText>
              </w:r>
            </w:del>
            <w:ins w:id="21" w:author="Thorsten Hertel (KEYS)" w:date="2021-07-27T11:38:00Z">
              <w:r w:rsidR="00954E46">
                <w:rPr>
                  <w:rFonts w:cs="v4.2.0"/>
                  <w:lang w:eastAsia="ja-JP"/>
                </w:rPr>
                <w:t>Max Device size</w:t>
              </w:r>
            </w:ins>
            <w:r w:rsidRPr="00D15F21">
              <w:rPr>
                <w:rFonts w:cs="v4.2.0"/>
                <w:lang w:eastAsia="ja-JP"/>
              </w:rPr>
              <w:t xml:space="preserve"> ≤ 30 cm</w:t>
            </w:r>
          </w:p>
          <w:p w14:paraId="16F0AF2E" w14:textId="77777777" w:rsidR="000C03AE" w:rsidRPr="00D15F21" w:rsidRDefault="00A728CD" w:rsidP="00A728CD">
            <w:pPr>
              <w:pStyle w:val="TAL"/>
              <w:rPr>
                <w:rFonts w:cs="v4.2.0"/>
                <w:lang w:eastAsia="ja-JP"/>
              </w:rPr>
            </w:pPr>
            <w:r w:rsidRPr="00D15F21">
              <w:rPr>
                <w:rFonts w:cs="v4.2.0"/>
                <w:lang w:eastAsia="ja-JP"/>
              </w:rPr>
              <w:t>±5.49 dB (FR2a)</w:t>
            </w:r>
          </w:p>
        </w:tc>
        <w:tc>
          <w:tcPr>
            <w:tcW w:w="2949" w:type="dxa"/>
          </w:tcPr>
          <w:p w14:paraId="2A7D4244" w14:textId="77777777" w:rsidR="000C03AE" w:rsidRPr="00D15F21" w:rsidRDefault="00F23AF4" w:rsidP="000C03AE">
            <w:pPr>
              <w:pStyle w:val="TAL"/>
              <w:rPr>
                <w:rFonts w:cs="Arial"/>
                <w:snapToGrid w:val="0"/>
                <w:lang w:eastAsia="sv-SE"/>
              </w:rPr>
            </w:pPr>
            <w:r w:rsidRPr="00D15F21">
              <w:rPr>
                <w:rFonts w:cs="Arial"/>
                <w:snapToGrid w:val="0"/>
                <w:lang w:eastAsia="ja-JP"/>
              </w:rPr>
              <w:t>MTSU = 1.00 x MU (from Table B.8-2-2 in TR 38.903)</w:t>
            </w:r>
          </w:p>
        </w:tc>
      </w:tr>
      <w:tr w:rsidR="00E12CFF" w:rsidRPr="00D15F21" w14:paraId="383FA76B" w14:textId="77777777">
        <w:trPr>
          <w:cantSplit/>
          <w:jc w:val="center"/>
        </w:trPr>
        <w:tc>
          <w:tcPr>
            <w:tcW w:w="2721" w:type="dxa"/>
          </w:tcPr>
          <w:p w14:paraId="70854BE2" w14:textId="77777777" w:rsidR="00E12CFF" w:rsidRPr="00D15F21" w:rsidRDefault="00E12CFF" w:rsidP="00E12CFF">
            <w:pPr>
              <w:pStyle w:val="TAL"/>
              <w:rPr>
                <w:rFonts w:cs="v4.2.0"/>
              </w:rPr>
            </w:pPr>
            <w:r w:rsidRPr="00D15F21">
              <w:rPr>
                <w:rFonts w:cs="v4.2.0"/>
              </w:rPr>
              <w:t>6.3.3.2 General ON/OFF time mask</w:t>
            </w:r>
          </w:p>
        </w:tc>
        <w:tc>
          <w:tcPr>
            <w:tcW w:w="3628" w:type="dxa"/>
          </w:tcPr>
          <w:p w14:paraId="44BD11FD" w14:textId="77777777" w:rsidR="00E12CFF" w:rsidRPr="00D15F21" w:rsidRDefault="00E12CFF" w:rsidP="00E12CFF">
            <w:pPr>
              <w:pStyle w:val="TAL"/>
              <w:rPr>
                <w:rFonts w:cs="v4.2.0"/>
                <w:lang w:eastAsia="ja-JP"/>
              </w:rPr>
            </w:pPr>
            <w:r w:rsidRPr="00D15F21">
              <w:rPr>
                <w:rFonts w:cs="v4.2.0"/>
                <w:lang w:eastAsia="ja-JP"/>
              </w:rPr>
              <w:t>PC3:</w:t>
            </w:r>
          </w:p>
          <w:p w14:paraId="2467FE8A" w14:textId="77777777" w:rsidR="00E12CFF" w:rsidRPr="00D15F21" w:rsidRDefault="00E12CFF" w:rsidP="00297E0C">
            <w:pPr>
              <w:pStyle w:val="TAL"/>
              <w:ind w:left="284"/>
              <w:rPr>
                <w:rFonts w:cs="v4.2.0"/>
                <w:lang w:eastAsia="ja-JP"/>
              </w:rPr>
            </w:pPr>
            <w:r w:rsidRPr="00D15F21">
              <w:rPr>
                <w:rFonts w:cs="v4.2.0"/>
                <w:lang w:eastAsia="ja-JP"/>
              </w:rPr>
              <w:t>ON power:</w:t>
            </w:r>
          </w:p>
          <w:p w14:paraId="449CAFA0" w14:textId="77777777" w:rsidR="00E12CFF" w:rsidRPr="00D15F21" w:rsidRDefault="00E12CFF" w:rsidP="00297E0C">
            <w:pPr>
              <w:pStyle w:val="TAL"/>
              <w:ind w:left="568"/>
              <w:rPr>
                <w:rFonts w:cs="v4.2.0"/>
                <w:lang w:eastAsia="ja-JP"/>
              </w:rPr>
            </w:pPr>
            <w:r w:rsidRPr="00D15F21">
              <w:rPr>
                <w:rFonts w:cs="v4.2.0"/>
                <w:lang w:eastAsia="ja-JP"/>
              </w:rPr>
              <w:t>TBD</w:t>
            </w:r>
          </w:p>
          <w:p w14:paraId="4A0A6F81" w14:textId="77777777" w:rsidR="00E12CFF" w:rsidRPr="00D15F21" w:rsidRDefault="00E12CFF" w:rsidP="00297E0C">
            <w:pPr>
              <w:pStyle w:val="TAL"/>
              <w:ind w:left="284"/>
              <w:rPr>
                <w:rFonts w:cs="v4.2.0"/>
                <w:lang w:eastAsia="ja-JP"/>
              </w:rPr>
            </w:pPr>
            <w:r w:rsidRPr="00D15F21">
              <w:rPr>
                <w:rFonts w:cs="v4.2.0"/>
                <w:lang w:eastAsia="ja-JP"/>
              </w:rPr>
              <w:t>OFF power:</w:t>
            </w:r>
          </w:p>
          <w:p w14:paraId="0D6494AA" w14:textId="6398BA90" w:rsidR="00E12CFF" w:rsidRPr="00D15F21" w:rsidRDefault="00E12CFF" w:rsidP="00297E0C">
            <w:pPr>
              <w:pStyle w:val="TAL"/>
              <w:ind w:left="284"/>
              <w:rPr>
                <w:rFonts w:cs="Arial"/>
                <w:bCs/>
                <w:color w:val="000000"/>
                <w:szCs w:val="18"/>
                <w:lang w:eastAsia="ja-JP"/>
              </w:rPr>
            </w:pPr>
            <w:r w:rsidRPr="00D15F21">
              <w:rPr>
                <w:rFonts w:cs="v4.2.0"/>
                <w:lang w:eastAsia="ja-JP"/>
              </w:rPr>
              <w:t xml:space="preserve">     </w:t>
            </w:r>
            <w:del w:id="22" w:author="Thorsten Hertel (KEYS)" w:date="2021-07-27T11:38:00Z">
              <w:r w:rsidRPr="00D15F21" w:rsidDel="00954E46">
                <w:rPr>
                  <w:lang w:eastAsia="ja-JP"/>
                </w:rPr>
                <w:delText>Quiet Zone size</w:delText>
              </w:r>
            </w:del>
            <w:ins w:id="23"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66A7E757" w14:textId="77777777" w:rsidR="00E12CFF" w:rsidRPr="00D15F21" w:rsidRDefault="00E12CFF" w:rsidP="00D85A9D">
            <w:pPr>
              <w:pStyle w:val="TAL"/>
              <w:ind w:left="284"/>
              <w:rPr>
                <w:rFonts w:cs="v4.2.0"/>
                <w:lang w:eastAsia="ja-JP"/>
              </w:rPr>
            </w:pPr>
            <w:r w:rsidRPr="00D15F21">
              <w:rPr>
                <w:rFonts w:cs="Arial"/>
                <w:lang w:eastAsia="ja-JP"/>
              </w:rPr>
              <w:t xml:space="preserve">     ±6.15 </w:t>
            </w:r>
            <w:r w:rsidRPr="00D15F21">
              <w:rPr>
                <w:rFonts w:cs="Arial"/>
                <w:bCs/>
                <w:color w:val="000000"/>
                <w:szCs w:val="18"/>
                <w:lang w:eastAsia="ja-JP"/>
              </w:rPr>
              <w:t>dB  (FR2a &amp; FR2b)</w:t>
            </w:r>
          </w:p>
        </w:tc>
        <w:tc>
          <w:tcPr>
            <w:tcW w:w="2949" w:type="dxa"/>
          </w:tcPr>
          <w:p w14:paraId="5262ED8A" w14:textId="77777777" w:rsidR="00E12CFF" w:rsidRPr="00D15F21" w:rsidRDefault="00E12CFF" w:rsidP="00E12CFF">
            <w:pPr>
              <w:pStyle w:val="TAL"/>
              <w:rPr>
                <w:rFonts w:cs="Arial"/>
                <w:snapToGrid w:val="0"/>
                <w:lang w:eastAsia="sv-SE"/>
              </w:rPr>
            </w:pPr>
          </w:p>
        </w:tc>
      </w:tr>
      <w:tr w:rsidR="00E12CFF" w:rsidRPr="00D15F21" w14:paraId="52887A34" w14:textId="77777777">
        <w:trPr>
          <w:cantSplit/>
          <w:jc w:val="center"/>
        </w:trPr>
        <w:tc>
          <w:tcPr>
            <w:tcW w:w="2721" w:type="dxa"/>
          </w:tcPr>
          <w:p w14:paraId="7D067701" w14:textId="77777777" w:rsidR="00E12CFF" w:rsidRPr="00D15F21" w:rsidRDefault="00E12CFF" w:rsidP="00E12CFF">
            <w:pPr>
              <w:pStyle w:val="TAL"/>
              <w:rPr>
                <w:rFonts w:cs="v4.2.0"/>
              </w:rPr>
            </w:pPr>
            <w:r w:rsidRPr="00D15F21">
              <w:rPr>
                <w:rFonts w:cs="v4.2.0"/>
              </w:rPr>
              <w:lastRenderedPageBreak/>
              <w:t>6.3.3.4 PRACH time mask</w:t>
            </w:r>
          </w:p>
        </w:tc>
        <w:tc>
          <w:tcPr>
            <w:tcW w:w="3628" w:type="dxa"/>
          </w:tcPr>
          <w:p w14:paraId="7C1057F9" w14:textId="77777777" w:rsidR="00E12CFF" w:rsidRPr="00D15F21" w:rsidRDefault="00E12CFF" w:rsidP="00E12CFF">
            <w:pPr>
              <w:pStyle w:val="TAL"/>
              <w:rPr>
                <w:rFonts w:cs="v4.2.0"/>
                <w:lang w:eastAsia="ja-JP"/>
              </w:rPr>
            </w:pPr>
            <w:r w:rsidRPr="00D15F21">
              <w:rPr>
                <w:rFonts w:cs="v4.2.0"/>
                <w:lang w:eastAsia="ja-JP"/>
              </w:rPr>
              <w:t>PC3:</w:t>
            </w:r>
          </w:p>
          <w:p w14:paraId="1A0BD9FB" w14:textId="77777777" w:rsidR="00E12CFF" w:rsidRPr="00D15F21" w:rsidRDefault="00E12CFF" w:rsidP="00297E0C">
            <w:pPr>
              <w:pStyle w:val="TAL"/>
              <w:ind w:left="284"/>
              <w:rPr>
                <w:rFonts w:cs="v4.2.0"/>
                <w:lang w:eastAsia="ja-JP"/>
              </w:rPr>
            </w:pPr>
            <w:r w:rsidRPr="00D15F21">
              <w:rPr>
                <w:rFonts w:cs="v4.2.0"/>
                <w:lang w:eastAsia="ja-JP"/>
              </w:rPr>
              <w:t>PRACH power:</w:t>
            </w:r>
          </w:p>
          <w:p w14:paraId="53B622A9" w14:textId="77777777" w:rsidR="00E12CFF" w:rsidRPr="00D15F21" w:rsidRDefault="00E12CFF" w:rsidP="00297E0C">
            <w:pPr>
              <w:pStyle w:val="TAL"/>
              <w:ind w:left="284"/>
              <w:rPr>
                <w:rFonts w:cs="v4.2.0"/>
                <w:lang w:eastAsia="ja-JP"/>
              </w:rPr>
            </w:pPr>
            <w:r w:rsidRPr="00D15F21">
              <w:rPr>
                <w:rFonts w:cs="v4.2.0"/>
                <w:lang w:eastAsia="ja-JP"/>
              </w:rPr>
              <w:t xml:space="preserve">     TBD</w:t>
            </w:r>
          </w:p>
          <w:p w14:paraId="0D5C9B3E" w14:textId="77777777" w:rsidR="00E12CFF" w:rsidRPr="00D15F21" w:rsidRDefault="00E12CFF" w:rsidP="00297E0C">
            <w:pPr>
              <w:pStyle w:val="TAL"/>
              <w:ind w:left="284"/>
              <w:rPr>
                <w:rFonts w:cs="v4.2.0"/>
                <w:lang w:eastAsia="ja-JP"/>
              </w:rPr>
            </w:pPr>
            <w:r w:rsidRPr="00D15F21">
              <w:rPr>
                <w:rFonts w:cs="v4.2.0"/>
                <w:lang w:eastAsia="ja-JP"/>
              </w:rPr>
              <w:t>OFF power:</w:t>
            </w:r>
          </w:p>
          <w:p w14:paraId="34BC57F1" w14:textId="753A1042" w:rsidR="00E12CFF" w:rsidRPr="00D15F21" w:rsidRDefault="00E12CFF" w:rsidP="00297E0C">
            <w:pPr>
              <w:pStyle w:val="TAL"/>
              <w:ind w:left="284"/>
              <w:rPr>
                <w:rFonts w:cs="Arial"/>
                <w:bCs/>
                <w:color w:val="000000"/>
                <w:szCs w:val="18"/>
                <w:lang w:eastAsia="ja-JP"/>
              </w:rPr>
            </w:pPr>
            <w:r w:rsidRPr="00D15F21">
              <w:rPr>
                <w:rFonts w:cs="v4.2.0"/>
                <w:lang w:eastAsia="ja-JP"/>
              </w:rPr>
              <w:t xml:space="preserve">     </w:t>
            </w:r>
            <w:del w:id="24" w:author="Thorsten Hertel (KEYS)" w:date="2021-07-27T11:38:00Z">
              <w:r w:rsidRPr="00D15F21" w:rsidDel="00954E46">
                <w:rPr>
                  <w:lang w:eastAsia="ja-JP"/>
                </w:rPr>
                <w:delText>Quiet Zone size</w:delText>
              </w:r>
            </w:del>
            <w:ins w:id="25"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388677CB" w14:textId="77777777" w:rsidR="00E12CFF" w:rsidRPr="00D15F21" w:rsidRDefault="00E12CFF" w:rsidP="00D85A9D">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dB  (FR2a &amp; FR2b)</w:t>
            </w:r>
          </w:p>
        </w:tc>
        <w:tc>
          <w:tcPr>
            <w:tcW w:w="2949" w:type="dxa"/>
          </w:tcPr>
          <w:p w14:paraId="19AE65EA" w14:textId="77777777" w:rsidR="00E12CFF" w:rsidRPr="00D15F21" w:rsidRDefault="00E12CFF" w:rsidP="00E12CFF">
            <w:pPr>
              <w:pStyle w:val="TAL"/>
              <w:rPr>
                <w:rFonts w:cs="Arial"/>
                <w:snapToGrid w:val="0"/>
                <w:lang w:eastAsia="sv-SE"/>
              </w:rPr>
            </w:pPr>
          </w:p>
        </w:tc>
      </w:tr>
      <w:tr w:rsidR="000C03AE" w:rsidRPr="00D15F21" w14:paraId="18161D2F" w14:textId="77777777">
        <w:trPr>
          <w:cantSplit/>
          <w:jc w:val="center"/>
        </w:trPr>
        <w:tc>
          <w:tcPr>
            <w:tcW w:w="2721" w:type="dxa"/>
          </w:tcPr>
          <w:p w14:paraId="58C4FF92" w14:textId="77777777" w:rsidR="000C03AE" w:rsidRPr="00D15F21" w:rsidRDefault="000C03AE" w:rsidP="000C03AE">
            <w:pPr>
              <w:pStyle w:val="TAL"/>
              <w:rPr>
                <w:rFonts w:cs="v4.2.0"/>
              </w:rPr>
            </w:pPr>
            <w:r w:rsidRPr="00D15F21">
              <w:rPr>
                <w:rFonts w:cs="v4.2.0"/>
              </w:rPr>
              <w:t>6.3.3.6 SRS time mask</w:t>
            </w:r>
          </w:p>
        </w:tc>
        <w:tc>
          <w:tcPr>
            <w:tcW w:w="3628" w:type="dxa"/>
          </w:tcPr>
          <w:p w14:paraId="188D665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39C23CD" w14:textId="77777777" w:rsidR="000C03AE" w:rsidRPr="00D15F21" w:rsidRDefault="000C03AE" w:rsidP="000C03AE">
            <w:pPr>
              <w:pStyle w:val="TAL"/>
              <w:rPr>
                <w:rFonts w:cs="Arial"/>
                <w:snapToGrid w:val="0"/>
                <w:lang w:eastAsia="sv-SE"/>
              </w:rPr>
            </w:pPr>
          </w:p>
        </w:tc>
      </w:tr>
      <w:tr w:rsidR="00350642" w:rsidRPr="00D15F21" w14:paraId="79530542" w14:textId="77777777">
        <w:trPr>
          <w:cantSplit/>
          <w:jc w:val="center"/>
        </w:trPr>
        <w:tc>
          <w:tcPr>
            <w:tcW w:w="2721" w:type="dxa"/>
          </w:tcPr>
          <w:p w14:paraId="236A3FE9" w14:textId="77777777" w:rsidR="00350642" w:rsidRPr="00D15F21" w:rsidRDefault="00350642" w:rsidP="00350642">
            <w:pPr>
              <w:pStyle w:val="TAL"/>
              <w:rPr>
                <w:rFonts w:cs="v4.2.0"/>
              </w:rPr>
            </w:pPr>
            <w:r w:rsidRPr="00D15F21">
              <w:rPr>
                <w:rFonts w:cs="v4.2.0"/>
              </w:rPr>
              <w:t>6.3.4.2 Absolute power tolerance</w:t>
            </w:r>
          </w:p>
        </w:tc>
        <w:tc>
          <w:tcPr>
            <w:tcW w:w="3628" w:type="dxa"/>
          </w:tcPr>
          <w:p w14:paraId="18ECA42D" w14:textId="267DAB2D" w:rsidR="00350642" w:rsidRPr="00D15F21" w:rsidRDefault="00EF56D9" w:rsidP="00350642">
            <w:pPr>
              <w:pStyle w:val="TAL"/>
              <w:rPr>
                <w:rFonts w:cs="v4.2.0"/>
                <w:lang w:eastAsia="ja-JP"/>
              </w:rPr>
            </w:pPr>
            <w:r w:rsidRPr="00D15F21">
              <w:rPr>
                <w:rFonts w:cs="Arial"/>
                <w:bCs/>
                <w:color w:val="000000"/>
                <w:szCs w:val="18"/>
                <w:lang w:eastAsia="ja-JP"/>
              </w:rPr>
              <w:t>Same as 6.3.1</w:t>
            </w:r>
          </w:p>
        </w:tc>
        <w:tc>
          <w:tcPr>
            <w:tcW w:w="2949" w:type="dxa"/>
          </w:tcPr>
          <w:p w14:paraId="49631615" w14:textId="3E1CAA4D" w:rsidR="00350642" w:rsidRPr="00D15F21" w:rsidRDefault="00350642" w:rsidP="00350642">
            <w:pPr>
              <w:pStyle w:val="TAL"/>
              <w:rPr>
                <w:rFonts w:cs="Arial"/>
                <w:snapToGrid w:val="0"/>
                <w:lang w:eastAsia="sv-SE"/>
              </w:rPr>
            </w:pPr>
          </w:p>
        </w:tc>
      </w:tr>
      <w:tr w:rsidR="000C03AE" w:rsidRPr="00D15F21" w14:paraId="49F4E353" w14:textId="77777777">
        <w:trPr>
          <w:cantSplit/>
          <w:jc w:val="center"/>
        </w:trPr>
        <w:tc>
          <w:tcPr>
            <w:tcW w:w="2721" w:type="dxa"/>
          </w:tcPr>
          <w:p w14:paraId="00FDA8D2" w14:textId="77777777" w:rsidR="000C03AE" w:rsidRPr="00D15F21" w:rsidRDefault="000C03AE" w:rsidP="000C03AE">
            <w:pPr>
              <w:pStyle w:val="TAL"/>
              <w:rPr>
                <w:rFonts w:cs="v4.2.0"/>
              </w:rPr>
            </w:pPr>
            <w:r w:rsidRPr="00D15F21">
              <w:rPr>
                <w:rFonts w:cs="v4.2.0"/>
              </w:rPr>
              <w:t>6.3.4.3 Relative power tolerance</w:t>
            </w:r>
          </w:p>
        </w:tc>
        <w:tc>
          <w:tcPr>
            <w:tcW w:w="3628" w:type="dxa"/>
          </w:tcPr>
          <w:p w14:paraId="20B0070A" w14:textId="77777777" w:rsidR="001B12E7" w:rsidRPr="00D15F21" w:rsidRDefault="001B12E7" w:rsidP="001B12E7">
            <w:pPr>
              <w:pStyle w:val="TAL"/>
              <w:rPr>
                <w:rFonts w:cs="Arial"/>
                <w:bCs/>
                <w:color w:val="000000"/>
                <w:szCs w:val="18"/>
                <w:lang w:eastAsia="ja-JP"/>
              </w:rPr>
            </w:pPr>
            <w:r w:rsidRPr="00D15F21">
              <w:rPr>
                <w:rFonts w:cs="Arial"/>
                <w:bCs/>
                <w:color w:val="000000"/>
                <w:szCs w:val="18"/>
                <w:u w:val="single"/>
                <w:lang w:eastAsia="ja-JP"/>
              </w:rPr>
              <w:t>PC3</w:t>
            </w:r>
          </w:p>
          <w:p w14:paraId="1C0ADF4E" w14:textId="4F8EAE09" w:rsidR="001B12E7" w:rsidRPr="00D15F21" w:rsidRDefault="001B12E7" w:rsidP="001B12E7">
            <w:pPr>
              <w:pStyle w:val="TAL"/>
              <w:rPr>
                <w:rFonts w:cs="Arial"/>
                <w:bCs/>
                <w:color w:val="000000"/>
                <w:szCs w:val="18"/>
                <w:lang w:eastAsia="ja-JP"/>
              </w:rPr>
            </w:pPr>
            <w:del w:id="26" w:author="Thorsten Hertel (KEYS)" w:date="2021-07-27T11:38:00Z">
              <w:r w:rsidRPr="00D15F21" w:rsidDel="00954E46">
                <w:rPr>
                  <w:lang w:eastAsia="ja-JP"/>
                </w:rPr>
                <w:delText>Quiet Zone size</w:delText>
              </w:r>
            </w:del>
            <w:ins w:id="27"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6825708D" w14:textId="77777777" w:rsidR="001B12E7" w:rsidRPr="00D15F21" w:rsidRDefault="001B12E7" w:rsidP="001B12E7">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1E422CE0" w14:textId="6CBE145A" w:rsidR="000C03AE" w:rsidRPr="00D15F21" w:rsidRDefault="001B12E7" w:rsidP="001B12E7">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6BC043C6" w14:textId="7E51F1DD" w:rsidR="000C03AE" w:rsidRPr="00D15F21" w:rsidRDefault="001B12E7" w:rsidP="000C03AE">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0C03AE" w:rsidRPr="00D15F21" w14:paraId="021BE3B3" w14:textId="77777777">
        <w:trPr>
          <w:cantSplit/>
          <w:jc w:val="center"/>
        </w:trPr>
        <w:tc>
          <w:tcPr>
            <w:tcW w:w="2721" w:type="dxa"/>
          </w:tcPr>
          <w:p w14:paraId="52C1C809" w14:textId="77777777" w:rsidR="000C03AE" w:rsidRPr="00D15F21" w:rsidRDefault="000C03AE" w:rsidP="000C03AE">
            <w:pPr>
              <w:pStyle w:val="TAL"/>
              <w:rPr>
                <w:rFonts w:cs="v4.2.0"/>
              </w:rPr>
            </w:pPr>
            <w:r w:rsidRPr="00D15F21">
              <w:rPr>
                <w:rFonts w:cs="v4.2.0"/>
              </w:rPr>
              <w:t>6.3.4.4 Aggregate power tolerance</w:t>
            </w:r>
          </w:p>
        </w:tc>
        <w:tc>
          <w:tcPr>
            <w:tcW w:w="3628" w:type="dxa"/>
          </w:tcPr>
          <w:p w14:paraId="7E498606" w14:textId="77777777" w:rsidR="001B12E7" w:rsidRPr="00D15F21" w:rsidRDefault="001B12E7" w:rsidP="001B12E7">
            <w:pPr>
              <w:pStyle w:val="TAL"/>
              <w:rPr>
                <w:rFonts w:cs="Arial"/>
                <w:bCs/>
                <w:color w:val="000000"/>
                <w:szCs w:val="18"/>
                <w:lang w:eastAsia="ja-JP"/>
              </w:rPr>
            </w:pPr>
            <w:r w:rsidRPr="00D15F21">
              <w:rPr>
                <w:rFonts w:cs="Arial"/>
                <w:bCs/>
                <w:color w:val="000000"/>
                <w:szCs w:val="18"/>
                <w:u w:val="single"/>
                <w:lang w:eastAsia="ja-JP"/>
              </w:rPr>
              <w:t>PC3</w:t>
            </w:r>
          </w:p>
          <w:p w14:paraId="65A77D61" w14:textId="2FB76510" w:rsidR="001B12E7" w:rsidRPr="00D15F21" w:rsidRDefault="001B12E7" w:rsidP="001B12E7">
            <w:pPr>
              <w:pStyle w:val="TAL"/>
              <w:rPr>
                <w:rFonts w:cs="Arial"/>
                <w:bCs/>
                <w:color w:val="000000"/>
                <w:szCs w:val="18"/>
                <w:lang w:eastAsia="ja-JP"/>
              </w:rPr>
            </w:pPr>
            <w:del w:id="28" w:author="Thorsten Hertel (KEYS)" w:date="2021-07-27T11:38:00Z">
              <w:r w:rsidRPr="00D15F21" w:rsidDel="00954E46">
                <w:rPr>
                  <w:lang w:eastAsia="ja-JP"/>
                </w:rPr>
                <w:delText>Quiet Zone size</w:delText>
              </w:r>
            </w:del>
            <w:ins w:id="29"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6581CCF9" w14:textId="77777777" w:rsidR="001B12E7" w:rsidRPr="00D15F21" w:rsidRDefault="001B12E7" w:rsidP="001B12E7">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6F23D5C9" w14:textId="531FAC5E" w:rsidR="000C03AE" w:rsidRPr="00D15F21" w:rsidRDefault="001B12E7" w:rsidP="001B12E7">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4CCD7C07" w14:textId="4856ACE5" w:rsidR="000C03AE" w:rsidRPr="00D15F21" w:rsidRDefault="001B12E7" w:rsidP="000C03AE">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5C67A0" w:rsidRPr="00D15F21" w14:paraId="353804C0" w14:textId="77777777" w:rsidTr="00844068">
        <w:trPr>
          <w:cantSplit/>
          <w:jc w:val="center"/>
        </w:trPr>
        <w:tc>
          <w:tcPr>
            <w:tcW w:w="2721" w:type="dxa"/>
          </w:tcPr>
          <w:p w14:paraId="02FB04A0" w14:textId="77777777" w:rsidR="005C67A0" w:rsidRPr="00D15F21" w:rsidRDefault="005C67A0" w:rsidP="00844068">
            <w:pPr>
              <w:pStyle w:val="TAL"/>
              <w:rPr>
                <w:rFonts w:cs="v4.2.0"/>
              </w:rPr>
            </w:pPr>
            <w:r w:rsidRPr="00D15F21">
              <w:rPr>
                <w:rFonts w:cs="v4.2.0"/>
              </w:rPr>
              <w:t>6.3A.1.1 Minimum output power for CA (2UL CA)</w:t>
            </w:r>
          </w:p>
        </w:tc>
        <w:tc>
          <w:tcPr>
            <w:tcW w:w="3628" w:type="dxa"/>
          </w:tcPr>
          <w:p w14:paraId="427381FF" w14:textId="01246CBE"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44EE502"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41B4619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2ED2340" w14:textId="40115605" w:rsidR="005C67A0" w:rsidRPr="00D15F21" w:rsidRDefault="00BC20E9" w:rsidP="00BC20E9">
            <w:pPr>
              <w:pStyle w:val="TAL"/>
              <w:rPr>
                <w:rFonts w:cs="v4.2.0"/>
                <w:lang w:eastAsia="ja-JP"/>
              </w:rPr>
            </w:pPr>
            <w:r w:rsidRPr="00D15F21">
              <w:rPr>
                <w:rFonts w:cs="v4.2.0"/>
                <w:lang w:eastAsia="ja-JP"/>
              </w:rPr>
              <w:t>TBD</w:t>
            </w:r>
          </w:p>
        </w:tc>
        <w:tc>
          <w:tcPr>
            <w:tcW w:w="2949" w:type="dxa"/>
          </w:tcPr>
          <w:p w14:paraId="0E6E36C6" w14:textId="77777777" w:rsidR="005C67A0" w:rsidRPr="00D15F21" w:rsidRDefault="005C67A0" w:rsidP="00844068">
            <w:pPr>
              <w:pStyle w:val="TAL"/>
              <w:rPr>
                <w:rFonts w:cs="Arial"/>
                <w:snapToGrid w:val="0"/>
                <w:lang w:eastAsia="sv-SE"/>
              </w:rPr>
            </w:pPr>
          </w:p>
        </w:tc>
      </w:tr>
      <w:tr w:rsidR="005C67A0" w:rsidRPr="00D15F21" w14:paraId="44917AC4" w14:textId="77777777" w:rsidTr="00844068">
        <w:trPr>
          <w:cantSplit/>
          <w:jc w:val="center"/>
        </w:trPr>
        <w:tc>
          <w:tcPr>
            <w:tcW w:w="2721" w:type="dxa"/>
          </w:tcPr>
          <w:p w14:paraId="411B03C8" w14:textId="77777777" w:rsidR="005C67A0" w:rsidRPr="00D15F21" w:rsidRDefault="005C67A0" w:rsidP="00844068">
            <w:pPr>
              <w:pStyle w:val="TAL"/>
              <w:rPr>
                <w:rFonts w:cs="v4.2.0"/>
              </w:rPr>
            </w:pPr>
            <w:r w:rsidRPr="00D15F21">
              <w:rPr>
                <w:rFonts w:cs="v4.2.0"/>
              </w:rPr>
              <w:t>6.3A.1.2 Minimum output power for CA (3UL CA)</w:t>
            </w:r>
          </w:p>
        </w:tc>
        <w:tc>
          <w:tcPr>
            <w:tcW w:w="3628" w:type="dxa"/>
          </w:tcPr>
          <w:p w14:paraId="528E78DE"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EBFB584"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5BA34CC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46CD4D1" w14:textId="6D6C5949" w:rsidR="005C67A0" w:rsidRPr="00D15F21" w:rsidRDefault="00BC20E9" w:rsidP="00BC20E9">
            <w:pPr>
              <w:pStyle w:val="TAL"/>
              <w:rPr>
                <w:rFonts w:cs="v4.2.0"/>
                <w:lang w:eastAsia="ja-JP"/>
              </w:rPr>
            </w:pPr>
            <w:r w:rsidRPr="00D15F21">
              <w:rPr>
                <w:rFonts w:cs="v4.2.0"/>
                <w:lang w:eastAsia="ja-JP"/>
              </w:rPr>
              <w:t>TBD</w:t>
            </w:r>
          </w:p>
        </w:tc>
        <w:tc>
          <w:tcPr>
            <w:tcW w:w="2949" w:type="dxa"/>
          </w:tcPr>
          <w:p w14:paraId="1E2D2281" w14:textId="77777777" w:rsidR="005C67A0" w:rsidRPr="00D15F21" w:rsidRDefault="005C67A0" w:rsidP="00844068">
            <w:pPr>
              <w:pStyle w:val="TAL"/>
              <w:rPr>
                <w:rFonts w:cs="Arial"/>
                <w:snapToGrid w:val="0"/>
                <w:lang w:eastAsia="sv-SE"/>
              </w:rPr>
            </w:pPr>
          </w:p>
        </w:tc>
      </w:tr>
      <w:tr w:rsidR="005C67A0" w:rsidRPr="00D15F21" w14:paraId="28C8DB05" w14:textId="77777777" w:rsidTr="00844068">
        <w:trPr>
          <w:cantSplit/>
          <w:jc w:val="center"/>
        </w:trPr>
        <w:tc>
          <w:tcPr>
            <w:tcW w:w="2721" w:type="dxa"/>
          </w:tcPr>
          <w:p w14:paraId="1C1F8B1F" w14:textId="77777777" w:rsidR="005C67A0" w:rsidRPr="00D15F21" w:rsidRDefault="005C67A0" w:rsidP="00844068">
            <w:pPr>
              <w:pStyle w:val="TAL"/>
              <w:rPr>
                <w:rFonts w:cs="v4.2.0"/>
              </w:rPr>
            </w:pPr>
            <w:r w:rsidRPr="00D15F21">
              <w:rPr>
                <w:rFonts w:cs="v4.2.0"/>
              </w:rPr>
              <w:t>6.3A.1.3 Minimum output power for CA (4UL CA)</w:t>
            </w:r>
          </w:p>
        </w:tc>
        <w:tc>
          <w:tcPr>
            <w:tcW w:w="3628" w:type="dxa"/>
          </w:tcPr>
          <w:p w14:paraId="628A8327"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6D65657"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17BB4C62"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128D68B" w14:textId="70AA426C" w:rsidR="005C67A0" w:rsidRPr="00D15F21" w:rsidRDefault="00BC20E9" w:rsidP="00BC20E9">
            <w:pPr>
              <w:pStyle w:val="TAL"/>
              <w:rPr>
                <w:rFonts w:cs="v4.2.0"/>
                <w:lang w:eastAsia="ja-JP"/>
              </w:rPr>
            </w:pPr>
            <w:r w:rsidRPr="00D15F21">
              <w:rPr>
                <w:rFonts w:cs="v4.2.0"/>
                <w:lang w:eastAsia="ja-JP"/>
              </w:rPr>
              <w:t>TBD</w:t>
            </w:r>
          </w:p>
        </w:tc>
        <w:tc>
          <w:tcPr>
            <w:tcW w:w="2949" w:type="dxa"/>
          </w:tcPr>
          <w:p w14:paraId="16BB4167" w14:textId="77777777" w:rsidR="005C67A0" w:rsidRPr="00D15F21" w:rsidRDefault="005C67A0" w:rsidP="00844068">
            <w:pPr>
              <w:pStyle w:val="TAL"/>
              <w:rPr>
                <w:rFonts w:cs="Arial"/>
                <w:snapToGrid w:val="0"/>
                <w:lang w:eastAsia="sv-SE"/>
              </w:rPr>
            </w:pPr>
          </w:p>
        </w:tc>
      </w:tr>
      <w:tr w:rsidR="005C67A0" w:rsidRPr="00D15F21" w14:paraId="32422E4B" w14:textId="77777777" w:rsidTr="00844068">
        <w:trPr>
          <w:cantSplit/>
          <w:jc w:val="center"/>
        </w:trPr>
        <w:tc>
          <w:tcPr>
            <w:tcW w:w="2721" w:type="dxa"/>
          </w:tcPr>
          <w:p w14:paraId="3C87228D" w14:textId="77777777" w:rsidR="005C67A0" w:rsidRPr="00D15F21" w:rsidRDefault="005C67A0" w:rsidP="00844068">
            <w:pPr>
              <w:pStyle w:val="TAL"/>
              <w:rPr>
                <w:rFonts w:cs="v4.2.0"/>
              </w:rPr>
            </w:pPr>
            <w:r w:rsidRPr="00D15F21">
              <w:rPr>
                <w:rFonts w:cs="v4.2.0"/>
              </w:rPr>
              <w:t>6.3A.1.4 Minimum output power for CA (5UL CA)</w:t>
            </w:r>
          </w:p>
        </w:tc>
        <w:tc>
          <w:tcPr>
            <w:tcW w:w="3628" w:type="dxa"/>
          </w:tcPr>
          <w:p w14:paraId="6744D98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5A1185"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355EF05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45413F" w14:textId="4EC32D2F" w:rsidR="005C67A0" w:rsidRPr="00D15F21" w:rsidRDefault="00BC20E9" w:rsidP="00BC20E9">
            <w:pPr>
              <w:pStyle w:val="TAL"/>
              <w:rPr>
                <w:rFonts w:cs="v4.2.0"/>
                <w:lang w:eastAsia="ja-JP"/>
              </w:rPr>
            </w:pPr>
            <w:r w:rsidRPr="00D15F21">
              <w:rPr>
                <w:rFonts w:cs="v4.2.0"/>
                <w:lang w:eastAsia="ja-JP"/>
              </w:rPr>
              <w:t>TBD</w:t>
            </w:r>
          </w:p>
        </w:tc>
        <w:tc>
          <w:tcPr>
            <w:tcW w:w="2949" w:type="dxa"/>
          </w:tcPr>
          <w:p w14:paraId="26E4CABB" w14:textId="77777777" w:rsidR="005C67A0" w:rsidRPr="00D15F21" w:rsidRDefault="005C67A0" w:rsidP="00844068">
            <w:pPr>
              <w:pStyle w:val="TAL"/>
              <w:rPr>
                <w:rFonts w:cs="Arial"/>
                <w:snapToGrid w:val="0"/>
                <w:lang w:eastAsia="sv-SE"/>
              </w:rPr>
            </w:pPr>
          </w:p>
        </w:tc>
      </w:tr>
      <w:tr w:rsidR="005C67A0" w:rsidRPr="00D15F21" w14:paraId="4147EF68" w14:textId="77777777" w:rsidTr="00844068">
        <w:trPr>
          <w:cantSplit/>
          <w:jc w:val="center"/>
        </w:trPr>
        <w:tc>
          <w:tcPr>
            <w:tcW w:w="2721" w:type="dxa"/>
          </w:tcPr>
          <w:p w14:paraId="2FF6BC3A" w14:textId="77777777" w:rsidR="005C67A0" w:rsidRPr="00D15F21" w:rsidRDefault="005C67A0" w:rsidP="00844068">
            <w:pPr>
              <w:pStyle w:val="TAL"/>
              <w:rPr>
                <w:rFonts w:cs="v4.2.0"/>
              </w:rPr>
            </w:pPr>
            <w:r w:rsidRPr="00D15F21">
              <w:rPr>
                <w:rFonts w:cs="v4.2.0"/>
              </w:rPr>
              <w:t>6.3A.1.5 Minimum output power for CA (6UL CA)</w:t>
            </w:r>
          </w:p>
        </w:tc>
        <w:tc>
          <w:tcPr>
            <w:tcW w:w="3628" w:type="dxa"/>
          </w:tcPr>
          <w:p w14:paraId="76D0C1C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1A70826"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3FF0624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9FD3C4" w14:textId="30A938F8" w:rsidR="005C67A0" w:rsidRPr="00D15F21" w:rsidRDefault="00BC20E9" w:rsidP="00BC20E9">
            <w:pPr>
              <w:pStyle w:val="TAL"/>
              <w:rPr>
                <w:rFonts w:cs="v4.2.0"/>
                <w:lang w:eastAsia="ja-JP"/>
              </w:rPr>
            </w:pPr>
            <w:r w:rsidRPr="00D15F21">
              <w:rPr>
                <w:rFonts w:cs="v4.2.0"/>
                <w:lang w:eastAsia="ja-JP"/>
              </w:rPr>
              <w:t>TBD</w:t>
            </w:r>
          </w:p>
        </w:tc>
        <w:tc>
          <w:tcPr>
            <w:tcW w:w="2949" w:type="dxa"/>
          </w:tcPr>
          <w:p w14:paraId="398BBFC0" w14:textId="77777777" w:rsidR="005C67A0" w:rsidRPr="00D15F21" w:rsidRDefault="005C67A0" w:rsidP="00844068">
            <w:pPr>
              <w:pStyle w:val="TAL"/>
              <w:rPr>
                <w:rFonts w:cs="Arial"/>
                <w:snapToGrid w:val="0"/>
                <w:lang w:eastAsia="sv-SE"/>
              </w:rPr>
            </w:pPr>
          </w:p>
        </w:tc>
      </w:tr>
      <w:tr w:rsidR="005C67A0" w:rsidRPr="00D15F21" w14:paraId="0AB4AE63" w14:textId="77777777" w:rsidTr="00844068">
        <w:trPr>
          <w:cantSplit/>
          <w:jc w:val="center"/>
        </w:trPr>
        <w:tc>
          <w:tcPr>
            <w:tcW w:w="2721" w:type="dxa"/>
          </w:tcPr>
          <w:p w14:paraId="7FB84DA2" w14:textId="77777777" w:rsidR="005C67A0" w:rsidRPr="00D15F21" w:rsidRDefault="005C67A0" w:rsidP="00844068">
            <w:pPr>
              <w:pStyle w:val="TAL"/>
              <w:rPr>
                <w:rFonts w:cs="v4.2.0"/>
              </w:rPr>
            </w:pPr>
            <w:r w:rsidRPr="00D15F21">
              <w:rPr>
                <w:rFonts w:cs="v4.2.0"/>
              </w:rPr>
              <w:t>6.3A.1.6 Minimum output power for CA (7UL CA)</w:t>
            </w:r>
          </w:p>
        </w:tc>
        <w:tc>
          <w:tcPr>
            <w:tcW w:w="3628" w:type="dxa"/>
          </w:tcPr>
          <w:p w14:paraId="75177AD9"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0D0CC3F"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053858A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C872C6C" w14:textId="66FB5437" w:rsidR="005C67A0" w:rsidRPr="00D15F21" w:rsidRDefault="00BC20E9" w:rsidP="00BC20E9">
            <w:pPr>
              <w:pStyle w:val="TAL"/>
              <w:rPr>
                <w:rFonts w:cs="v4.2.0"/>
                <w:lang w:eastAsia="ja-JP"/>
              </w:rPr>
            </w:pPr>
            <w:r w:rsidRPr="00D15F21">
              <w:rPr>
                <w:rFonts w:cs="v4.2.0"/>
                <w:lang w:eastAsia="ja-JP"/>
              </w:rPr>
              <w:t>TBD</w:t>
            </w:r>
          </w:p>
        </w:tc>
        <w:tc>
          <w:tcPr>
            <w:tcW w:w="2949" w:type="dxa"/>
          </w:tcPr>
          <w:p w14:paraId="48C00CB7" w14:textId="77777777" w:rsidR="005C67A0" w:rsidRPr="00D15F21" w:rsidRDefault="005C67A0" w:rsidP="00844068">
            <w:pPr>
              <w:pStyle w:val="TAL"/>
              <w:rPr>
                <w:rFonts w:cs="Arial"/>
                <w:snapToGrid w:val="0"/>
                <w:lang w:eastAsia="sv-SE"/>
              </w:rPr>
            </w:pPr>
          </w:p>
        </w:tc>
      </w:tr>
      <w:tr w:rsidR="005C67A0" w:rsidRPr="00D15F21" w14:paraId="5983440D" w14:textId="77777777" w:rsidTr="00844068">
        <w:trPr>
          <w:cantSplit/>
          <w:jc w:val="center"/>
        </w:trPr>
        <w:tc>
          <w:tcPr>
            <w:tcW w:w="2721" w:type="dxa"/>
          </w:tcPr>
          <w:p w14:paraId="5092C0A4" w14:textId="77777777" w:rsidR="005C67A0" w:rsidRPr="00D15F21" w:rsidRDefault="005C67A0" w:rsidP="00844068">
            <w:pPr>
              <w:pStyle w:val="TAL"/>
              <w:rPr>
                <w:rFonts w:cs="v4.2.0"/>
              </w:rPr>
            </w:pPr>
            <w:r w:rsidRPr="00D15F21">
              <w:rPr>
                <w:rFonts w:cs="v4.2.0"/>
              </w:rPr>
              <w:t>6.3A.1.7 Minimum output power for CA (8UL CA)</w:t>
            </w:r>
          </w:p>
        </w:tc>
        <w:tc>
          <w:tcPr>
            <w:tcW w:w="3628" w:type="dxa"/>
          </w:tcPr>
          <w:p w14:paraId="24E86F4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4018149"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48C9917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8F521A8" w14:textId="52DA9ED1" w:rsidR="005C67A0" w:rsidRPr="00D15F21" w:rsidRDefault="00BC20E9" w:rsidP="00BC20E9">
            <w:pPr>
              <w:pStyle w:val="TAL"/>
              <w:rPr>
                <w:rFonts w:cs="v4.2.0"/>
                <w:lang w:eastAsia="ja-JP"/>
              </w:rPr>
            </w:pPr>
            <w:r w:rsidRPr="00D15F21">
              <w:rPr>
                <w:rFonts w:cs="v4.2.0"/>
                <w:lang w:eastAsia="ja-JP"/>
              </w:rPr>
              <w:t>TBD</w:t>
            </w:r>
          </w:p>
        </w:tc>
        <w:tc>
          <w:tcPr>
            <w:tcW w:w="2949" w:type="dxa"/>
          </w:tcPr>
          <w:p w14:paraId="5F18E7D8" w14:textId="77777777" w:rsidR="005C67A0" w:rsidRPr="00D15F21" w:rsidRDefault="005C67A0" w:rsidP="00844068">
            <w:pPr>
              <w:pStyle w:val="TAL"/>
              <w:rPr>
                <w:rFonts w:cs="Arial"/>
                <w:snapToGrid w:val="0"/>
                <w:lang w:eastAsia="sv-SE"/>
              </w:rPr>
            </w:pPr>
          </w:p>
        </w:tc>
      </w:tr>
      <w:tr w:rsidR="000C03AE" w:rsidRPr="00D15F21" w14:paraId="45D0C6D0" w14:textId="77777777">
        <w:trPr>
          <w:cantSplit/>
          <w:jc w:val="center"/>
        </w:trPr>
        <w:tc>
          <w:tcPr>
            <w:tcW w:w="2721" w:type="dxa"/>
          </w:tcPr>
          <w:p w14:paraId="1BD686DC" w14:textId="77777777" w:rsidR="000C03AE" w:rsidRPr="00D15F21" w:rsidRDefault="000C03AE" w:rsidP="000C03AE">
            <w:pPr>
              <w:pStyle w:val="TAL"/>
              <w:rPr>
                <w:rFonts w:cs="v4.2.0"/>
              </w:rPr>
            </w:pPr>
            <w:r w:rsidRPr="00D15F21">
              <w:rPr>
                <w:rFonts w:cs="v4.2.0"/>
              </w:rPr>
              <w:t>6.3A.2.1 Transmit OFF power for CA (2UL CA)</w:t>
            </w:r>
          </w:p>
        </w:tc>
        <w:tc>
          <w:tcPr>
            <w:tcW w:w="3628" w:type="dxa"/>
          </w:tcPr>
          <w:p w14:paraId="10005B20"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8B48CC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888F72" w14:textId="77777777" w:rsidR="000C03AE" w:rsidRPr="00D15F21" w:rsidRDefault="000C03AE" w:rsidP="000C03AE">
            <w:pPr>
              <w:pStyle w:val="TAL"/>
              <w:rPr>
                <w:rFonts w:cs="v4.2.0"/>
                <w:lang w:eastAsia="ja-JP"/>
              </w:rPr>
            </w:pPr>
            <w:r w:rsidRPr="00D15F21">
              <w:rPr>
                <w:rFonts w:cs="v4.2.0"/>
                <w:lang w:eastAsia="ja-JP"/>
              </w:rPr>
              <w:t>Same as 6.3.2</w:t>
            </w:r>
          </w:p>
          <w:p w14:paraId="2EF3DF42" w14:textId="77777777" w:rsidR="000C03AE" w:rsidRPr="00D15F21" w:rsidRDefault="000C03AE" w:rsidP="000C03AE">
            <w:pPr>
              <w:pStyle w:val="TAL"/>
              <w:rPr>
                <w:rFonts w:cs="v4.2.0"/>
                <w:lang w:eastAsia="ja-JP"/>
              </w:rPr>
            </w:pPr>
          </w:p>
          <w:p w14:paraId="5CC8AE7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9D9A349" w14:textId="77777777" w:rsidR="000C03AE" w:rsidRPr="00D15F21" w:rsidRDefault="000C03AE" w:rsidP="000C03AE">
            <w:pPr>
              <w:pStyle w:val="TAL"/>
              <w:rPr>
                <w:rFonts w:cs="v4.2.0"/>
                <w:lang w:eastAsia="ja-JP"/>
              </w:rPr>
            </w:pPr>
            <w:r w:rsidRPr="00D15F21">
              <w:rPr>
                <w:rFonts w:cs="v4.2.0"/>
                <w:lang w:eastAsia="ja-JP"/>
              </w:rPr>
              <w:t>TBD</w:t>
            </w:r>
          </w:p>
          <w:p w14:paraId="4D59E6C2" w14:textId="77777777" w:rsidR="000C03AE" w:rsidRPr="00D15F21" w:rsidRDefault="000C03AE" w:rsidP="000C03AE">
            <w:pPr>
              <w:pStyle w:val="TAL"/>
              <w:rPr>
                <w:rFonts w:cs="v4.2.0"/>
                <w:lang w:eastAsia="ja-JP"/>
              </w:rPr>
            </w:pPr>
          </w:p>
          <w:p w14:paraId="0CF68602"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87FB2E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5FFEA6B" w14:textId="77777777" w:rsidR="000C03AE" w:rsidRPr="00D15F21" w:rsidRDefault="000C03AE" w:rsidP="000C03AE">
            <w:pPr>
              <w:pStyle w:val="TAL"/>
              <w:rPr>
                <w:rFonts w:cs="Arial"/>
                <w:snapToGrid w:val="0"/>
                <w:lang w:eastAsia="sv-SE"/>
              </w:rPr>
            </w:pPr>
          </w:p>
        </w:tc>
      </w:tr>
      <w:tr w:rsidR="000C03AE" w:rsidRPr="00D15F21" w14:paraId="492BA1F3" w14:textId="77777777">
        <w:trPr>
          <w:cantSplit/>
          <w:jc w:val="center"/>
        </w:trPr>
        <w:tc>
          <w:tcPr>
            <w:tcW w:w="2721" w:type="dxa"/>
          </w:tcPr>
          <w:p w14:paraId="7567FF63" w14:textId="77777777" w:rsidR="000C03AE" w:rsidRPr="00D15F21" w:rsidRDefault="000C03AE" w:rsidP="000C03AE">
            <w:pPr>
              <w:pStyle w:val="TAL"/>
              <w:rPr>
                <w:rFonts w:cs="v4.2.0"/>
              </w:rPr>
            </w:pPr>
            <w:r w:rsidRPr="00D15F21">
              <w:rPr>
                <w:rFonts w:cs="v4.2.0"/>
              </w:rPr>
              <w:t>6.3A.2.2 Transmit OFF power for CA (3UL CA)</w:t>
            </w:r>
          </w:p>
        </w:tc>
        <w:tc>
          <w:tcPr>
            <w:tcW w:w="3628" w:type="dxa"/>
          </w:tcPr>
          <w:p w14:paraId="31BD736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C00E26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FA54CB" w14:textId="77777777" w:rsidR="000C03AE" w:rsidRPr="00D15F21" w:rsidRDefault="000C03AE" w:rsidP="000C03AE">
            <w:pPr>
              <w:pStyle w:val="TAL"/>
              <w:rPr>
                <w:rFonts w:cs="v4.2.0"/>
                <w:lang w:eastAsia="ja-JP"/>
              </w:rPr>
            </w:pPr>
            <w:r w:rsidRPr="00D15F21">
              <w:rPr>
                <w:rFonts w:cs="v4.2.0"/>
                <w:lang w:eastAsia="ja-JP"/>
              </w:rPr>
              <w:t>Same as 6.3.2</w:t>
            </w:r>
          </w:p>
          <w:p w14:paraId="1693E59C" w14:textId="77777777" w:rsidR="000C03AE" w:rsidRPr="00D15F21" w:rsidRDefault="000C03AE" w:rsidP="000C03AE">
            <w:pPr>
              <w:pStyle w:val="TAL"/>
              <w:rPr>
                <w:rFonts w:cs="v4.2.0"/>
                <w:lang w:eastAsia="ja-JP"/>
              </w:rPr>
            </w:pPr>
          </w:p>
          <w:p w14:paraId="42DC60C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7A44C2" w14:textId="77777777" w:rsidR="000C03AE" w:rsidRPr="00D15F21" w:rsidRDefault="000C03AE" w:rsidP="000C03AE">
            <w:pPr>
              <w:pStyle w:val="TAL"/>
              <w:rPr>
                <w:rFonts w:cs="v4.2.0"/>
                <w:lang w:eastAsia="ja-JP"/>
              </w:rPr>
            </w:pPr>
            <w:r w:rsidRPr="00D15F21">
              <w:rPr>
                <w:rFonts w:cs="v4.2.0"/>
                <w:lang w:eastAsia="ja-JP"/>
              </w:rPr>
              <w:t>TBD</w:t>
            </w:r>
          </w:p>
          <w:p w14:paraId="3CAC875D" w14:textId="77777777" w:rsidR="000C03AE" w:rsidRPr="00D15F21" w:rsidRDefault="000C03AE" w:rsidP="000C03AE">
            <w:pPr>
              <w:pStyle w:val="TAL"/>
              <w:rPr>
                <w:rFonts w:cs="v4.2.0"/>
                <w:lang w:eastAsia="ja-JP"/>
              </w:rPr>
            </w:pPr>
          </w:p>
          <w:p w14:paraId="41D1E02A"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2B917BE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74A51AA" w14:textId="77777777" w:rsidR="000C03AE" w:rsidRPr="00D15F21" w:rsidRDefault="000C03AE" w:rsidP="000C03AE">
            <w:pPr>
              <w:pStyle w:val="TAL"/>
              <w:rPr>
                <w:rFonts w:cs="Arial"/>
                <w:snapToGrid w:val="0"/>
                <w:lang w:eastAsia="sv-SE"/>
              </w:rPr>
            </w:pPr>
          </w:p>
        </w:tc>
      </w:tr>
      <w:tr w:rsidR="000C03AE" w:rsidRPr="00D15F21" w14:paraId="2E82AF2B" w14:textId="77777777">
        <w:trPr>
          <w:cantSplit/>
          <w:jc w:val="center"/>
        </w:trPr>
        <w:tc>
          <w:tcPr>
            <w:tcW w:w="2721" w:type="dxa"/>
          </w:tcPr>
          <w:p w14:paraId="29F0D426" w14:textId="77777777" w:rsidR="000C03AE" w:rsidRPr="00D15F21" w:rsidRDefault="000C03AE" w:rsidP="000C03AE">
            <w:pPr>
              <w:pStyle w:val="TAL"/>
              <w:rPr>
                <w:rFonts w:cs="v4.2.0"/>
              </w:rPr>
            </w:pPr>
            <w:r w:rsidRPr="00D15F21">
              <w:rPr>
                <w:rFonts w:cs="v4.2.0"/>
              </w:rPr>
              <w:lastRenderedPageBreak/>
              <w:t>6.3A.2.3 Transmit OFF power for CA (4UL CA)</w:t>
            </w:r>
          </w:p>
        </w:tc>
        <w:tc>
          <w:tcPr>
            <w:tcW w:w="3628" w:type="dxa"/>
          </w:tcPr>
          <w:p w14:paraId="17078CB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7AE63A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83204B1" w14:textId="77777777" w:rsidR="000C03AE" w:rsidRPr="00D15F21" w:rsidRDefault="000C03AE" w:rsidP="000C03AE">
            <w:pPr>
              <w:pStyle w:val="TAL"/>
              <w:rPr>
                <w:rFonts w:cs="v4.2.0"/>
                <w:lang w:eastAsia="ja-JP"/>
              </w:rPr>
            </w:pPr>
            <w:r w:rsidRPr="00D15F21">
              <w:rPr>
                <w:rFonts w:cs="v4.2.0"/>
                <w:lang w:eastAsia="ja-JP"/>
              </w:rPr>
              <w:t>Same as 6.3.2</w:t>
            </w:r>
          </w:p>
          <w:p w14:paraId="51EAB9EA" w14:textId="77777777" w:rsidR="000C03AE" w:rsidRPr="00D15F21" w:rsidRDefault="000C03AE" w:rsidP="000C03AE">
            <w:pPr>
              <w:pStyle w:val="TAL"/>
              <w:rPr>
                <w:rFonts w:cs="v4.2.0"/>
                <w:lang w:eastAsia="ja-JP"/>
              </w:rPr>
            </w:pPr>
          </w:p>
          <w:p w14:paraId="34EB280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6AEB68" w14:textId="77777777" w:rsidR="000C03AE" w:rsidRPr="00D15F21" w:rsidRDefault="000C03AE" w:rsidP="000C03AE">
            <w:pPr>
              <w:pStyle w:val="TAL"/>
              <w:rPr>
                <w:rFonts w:cs="v4.2.0"/>
                <w:lang w:eastAsia="ja-JP"/>
              </w:rPr>
            </w:pPr>
            <w:r w:rsidRPr="00D15F21">
              <w:rPr>
                <w:rFonts w:cs="v4.2.0"/>
                <w:lang w:eastAsia="ja-JP"/>
              </w:rPr>
              <w:t>TBD</w:t>
            </w:r>
          </w:p>
          <w:p w14:paraId="6CD5D955" w14:textId="77777777" w:rsidR="000C03AE" w:rsidRPr="00D15F21" w:rsidRDefault="000C03AE" w:rsidP="000C03AE">
            <w:pPr>
              <w:pStyle w:val="TAL"/>
              <w:rPr>
                <w:rFonts w:cs="v4.2.0"/>
                <w:lang w:eastAsia="ja-JP"/>
              </w:rPr>
            </w:pPr>
          </w:p>
          <w:p w14:paraId="62FF88F0"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0355128"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8772993" w14:textId="77777777" w:rsidR="000C03AE" w:rsidRPr="00D15F21" w:rsidRDefault="000C03AE" w:rsidP="000C03AE">
            <w:pPr>
              <w:pStyle w:val="TAL"/>
              <w:rPr>
                <w:rFonts w:cs="Arial"/>
                <w:snapToGrid w:val="0"/>
                <w:lang w:eastAsia="sv-SE"/>
              </w:rPr>
            </w:pPr>
          </w:p>
        </w:tc>
      </w:tr>
      <w:tr w:rsidR="00F23AF4" w:rsidRPr="00D15F21" w14:paraId="0A653A32" w14:textId="77777777" w:rsidTr="000E4428">
        <w:trPr>
          <w:cantSplit/>
          <w:jc w:val="center"/>
        </w:trPr>
        <w:tc>
          <w:tcPr>
            <w:tcW w:w="2721" w:type="dxa"/>
          </w:tcPr>
          <w:p w14:paraId="6686C065" w14:textId="77777777" w:rsidR="00F23AF4" w:rsidRPr="00D15F21" w:rsidRDefault="00F23AF4" w:rsidP="000E4428">
            <w:pPr>
              <w:pStyle w:val="TAL"/>
              <w:rPr>
                <w:rFonts w:cs="v4.2.0"/>
              </w:rPr>
            </w:pPr>
            <w:r w:rsidRPr="00D15F21">
              <w:rPr>
                <w:rFonts w:cs="v4.2.0"/>
              </w:rPr>
              <w:t>6.3D.3.1 General ON/OFF time mask for UL MIMO</w:t>
            </w:r>
          </w:p>
        </w:tc>
        <w:tc>
          <w:tcPr>
            <w:tcW w:w="3628" w:type="dxa"/>
          </w:tcPr>
          <w:p w14:paraId="5A8FC273" w14:textId="77777777" w:rsidR="00F23AF4" w:rsidRPr="00D15F21" w:rsidRDefault="00F23AF4" w:rsidP="000E4428">
            <w:pPr>
              <w:pStyle w:val="TAL"/>
              <w:rPr>
                <w:rFonts w:cs="v4.2.0"/>
                <w:lang w:eastAsia="ja-JP"/>
              </w:rPr>
            </w:pPr>
            <w:r w:rsidRPr="00D15F21">
              <w:rPr>
                <w:rFonts w:cs="v4.2.0"/>
                <w:lang w:eastAsia="ja-JP"/>
              </w:rPr>
              <w:t>PC3:</w:t>
            </w:r>
          </w:p>
          <w:p w14:paraId="582394DC"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812A904" w14:textId="29ACEFD4" w:rsidR="00F23AF4" w:rsidRPr="00D15F21" w:rsidRDefault="00F23AF4" w:rsidP="000E4428">
            <w:pPr>
              <w:pStyle w:val="TAL"/>
              <w:rPr>
                <w:rFonts w:cs="Arial"/>
                <w:bCs/>
                <w:color w:val="000000"/>
                <w:szCs w:val="18"/>
                <w:lang w:eastAsia="ja-JP"/>
              </w:rPr>
            </w:pPr>
            <w:del w:id="30" w:author="Thorsten Hertel (KEYS)" w:date="2021-07-27T11:38:00Z">
              <w:r w:rsidRPr="00D15F21" w:rsidDel="00954E46">
                <w:rPr>
                  <w:lang w:eastAsia="ja-JP"/>
                </w:rPr>
                <w:delText>Quiet Zone size</w:delText>
              </w:r>
            </w:del>
            <w:ins w:id="31"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2EEAEA47"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052A67E2"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46E00485" w14:textId="77777777" w:rsidR="00F23AF4" w:rsidRPr="00D15F21" w:rsidRDefault="00F23AF4" w:rsidP="000E4428">
            <w:pPr>
              <w:pStyle w:val="TAL"/>
              <w:rPr>
                <w:rFonts w:cs="Arial"/>
                <w:lang w:eastAsia="ja-JP"/>
              </w:rPr>
            </w:pPr>
          </w:p>
          <w:p w14:paraId="1B1A3DBB"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8BEF97C" w14:textId="6A7969C3" w:rsidR="00F23AF4" w:rsidRPr="00D15F21" w:rsidRDefault="00F23AF4" w:rsidP="000E4428">
            <w:pPr>
              <w:pStyle w:val="TAL"/>
              <w:rPr>
                <w:rFonts w:cs="Arial"/>
                <w:bCs/>
                <w:color w:val="000000"/>
                <w:szCs w:val="18"/>
                <w:lang w:eastAsia="ja-JP"/>
              </w:rPr>
            </w:pPr>
            <w:del w:id="32" w:author="Thorsten Hertel (KEYS)" w:date="2021-07-27T11:38:00Z">
              <w:r w:rsidRPr="00D15F21" w:rsidDel="00954E46">
                <w:rPr>
                  <w:lang w:eastAsia="ja-JP"/>
                </w:rPr>
                <w:delText>Quiet Zone size</w:delText>
              </w:r>
            </w:del>
            <w:ins w:id="33"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3175FFFC" w14:textId="77777777" w:rsidR="00F23AF4" w:rsidRPr="00D15F21" w:rsidRDefault="00F23AF4" w:rsidP="000E4428">
            <w:pPr>
              <w:pStyle w:val="TAL"/>
              <w:rPr>
                <w:rFonts w:cs="Arial"/>
                <w:lang w:eastAsia="ja-JP"/>
              </w:rPr>
            </w:pPr>
            <w:r w:rsidRPr="00D15F21">
              <w:rPr>
                <w:rFonts w:cs="Arial"/>
                <w:lang w:eastAsia="ja-JP"/>
              </w:rPr>
              <w:t>TBD (FR2a)</w:t>
            </w:r>
          </w:p>
          <w:p w14:paraId="16EA3CA4" w14:textId="77777777" w:rsidR="00F23AF4" w:rsidRPr="00D15F21" w:rsidRDefault="00F23AF4" w:rsidP="000E4428">
            <w:pPr>
              <w:pStyle w:val="TAL"/>
              <w:rPr>
                <w:rFonts w:cs="Arial"/>
                <w:bCs/>
                <w:color w:val="000000"/>
                <w:szCs w:val="18"/>
                <w:u w:val="single"/>
                <w:lang w:eastAsia="ja-JP"/>
              </w:rPr>
            </w:pPr>
            <w:r w:rsidRPr="00D15F21">
              <w:rPr>
                <w:rFonts w:cs="Arial"/>
                <w:lang w:eastAsia="ja-JP"/>
              </w:rPr>
              <w:t>TBD (FR2b)</w:t>
            </w:r>
          </w:p>
        </w:tc>
        <w:tc>
          <w:tcPr>
            <w:tcW w:w="2949" w:type="dxa"/>
          </w:tcPr>
          <w:p w14:paraId="33252E1B"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OFF Power</w:t>
            </w:r>
          </w:p>
          <w:p w14:paraId="34668312" w14:textId="3A63C5CE" w:rsidR="00F23AF4" w:rsidRPr="00D15F21" w:rsidRDefault="00F23AF4" w:rsidP="000E4428">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5BBF2B65" w14:textId="77777777" w:rsidR="00F23AF4" w:rsidRPr="00D15F21" w:rsidRDefault="00F23AF4" w:rsidP="000E4428">
            <w:pPr>
              <w:pStyle w:val="TAL"/>
              <w:rPr>
                <w:rFonts w:cs="Arial"/>
                <w:snapToGrid w:val="0"/>
                <w:lang w:eastAsia="sv-SE"/>
              </w:rPr>
            </w:pPr>
          </w:p>
          <w:p w14:paraId="4FF0A412"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ON Power</w:t>
            </w:r>
          </w:p>
          <w:p w14:paraId="5DD33355" w14:textId="77777777" w:rsidR="00F23AF4" w:rsidRPr="00D15F21" w:rsidRDefault="00F23AF4" w:rsidP="000E4428">
            <w:pPr>
              <w:pStyle w:val="TAL"/>
              <w:rPr>
                <w:rFonts w:cs="Arial"/>
                <w:snapToGrid w:val="0"/>
                <w:u w:val="single"/>
                <w:lang w:eastAsia="ja-JP"/>
              </w:rPr>
            </w:pPr>
            <w:r w:rsidRPr="00D15F21">
              <w:rPr>
                <w:rFonts w:cs="Arial"/>
                <w:snapToGrid w:val="0"/>
                <w:lang w:eastAsia="ja-JP"/>
              </w:rPr>
              <w:t>TBD</w:t>
            </w:r>
          </w:p>
        </w:tc>
      </w:tr>
      <w:tr w:rsidR="00F23AF4" w:rsidRPr="00D15F21" w14:paraId="3738C0AB" w14:textId="77777777" w:rsidTr="000E4428">
        <w:trPr>
          <w:cantSplit/>
          <w:jc w:val="center"/>
        </w:trPr>
        <w:tc>
          <w:tcPr>
            <w:tcW w:w="2721" w:type="dxa"/>
          </w:tcPr>
          <w:p w14:paraId="68763C5F" w14:textId="77777777" w:rsidR="00F23AF4" w:rsidRPr="00D15F21" w:rsidRDefault="00F23AF4" w:rsidP="000E4428">
            <w:pPr>
              <w:pStyle w:val="TAL"/>
              <w:rPr>
                <w:rFonts w:cs="v4.2.0"/>
              </w:rPr>
            </w:pPr>
            <w:r w:rsidRPr="00D15F21">
              <w:rPr>
                <w:rFonts w:cs="v4.2.0"/>
              </w:rPr>
              <w:t>6.3D.3.4 SRS time mask for UL MIMO</w:t>
            </w:r>
          </w:p>
        </w:tc>
        <w:tc>
          <w:tcPr>
            <w:tcW w:w="3628" w:type="dxa"/>
          </w:tcPr>
          <w:p w14:paraId="1AF6E8CC" w14:textId="77777777" w:rsidR="00F23AF4" w:rsidRPr="00D15F21" w:rsidRDefault="00F23AF4" w:rsidP="000E4428">
            <w:pPr>
              <w:pStyle w:val="TAL"/>
              <w:rPr>
                <w:rFonts w:cs="v4.2.0"/>
                <w:lang w:eastAsia="ja-JP"/>
              </w:rPr>
            </w:pPr>
            <w:r w:rsidRPr="00D15F21">
              <w:rPr>
                <w:rFonts w:cs="v4.2.0"/>
                <w:lang w:eastAsia="ja-JP"/>
              </w:rPr>
              <w:t>PC3:</w:t>
            </w:r>
          </w:p>
          <w:p w14:paraId="0D4D9D40"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5964A22" w14:textId="4EDB3E32" w:rsidR="00F23AF4" w:rsidRPr="00D15F21" w:rsidRDefault="00F23AF4" w:rsidP="000E4428">
            <w:pPr>
              <w:pStyle w:val="TAL"/>
              <w:rPr>
                <w:rFonts w:cs="Arial"/>
                <w:bCs/>
                <w:color w:val="000000"/>
                <w:szCs w:val="18"/>
                <w:lang w:eastAsia="ja-JP"/>
              </w:rPr>
            </w:pPr>
            <w:del w:id="34" w:author="Thorsten Hertel (KEYS)" w:date="2021-07-27T11:38:00Z">
              <w:r w:rsidRPr="00D15F21" w:rsidDel="00954E46">
                <w:rPr>
                  <w:lang w:eastAsia="ja-JP"/>
                </w:rPr>
                <w:delText>Quiet Zone size</w:delText>
              </w:r>
            </w:del>
            <w:ins w:id="35"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21A6E8CC"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1B3DAA0F"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27B1D406" w14:textId="77777777" w:rsidR="00F23AF4" w:rsidRPr="00D15F21" w:rsidRDefault="00F23AF4" w:rsidP="000E4428">
            <w:pPr>
              <w:pStyle w:val="TAL"/>
              <w:rPr>
                <w:rFonts w:cs="Arial"/>
                <w:lang w:eastAsia="ja-JP"/>
              </w:rPr>
            </w:pPr>
          </w:p>
          <w:p w14:paraId="6C1FA419"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4E73C96" w14:textId="4BEDF4A2" w:rsidR="00F23AF4" w:rsidRPr="00D15F21" w:rsidRDefault="00F23AF4" w:rsidP="000E4428">
            <w:pPr>
              <w:pStyle w:val="TAL"/>
              <w:rPr>
                <w:rFonts w:cs="Arial"/>
                <w:bCs/>
                <w:color w:val="000000"/>
                <w:szCs w:val="18"/>
                <w:lang w:eastAsia="ja-JP"/>
              </w:rPr>
            </w:pPr>
            <w:del w:id="36" w:author="Thorsten Hertel (KEYS)" w:date="2021-07-27T11:38:00Z">
              <w:r w:rsidRPr="00D15F21" w:rsidDel="00954E46">
                <w:rPr>
                  <w:lang w:eastAsia="ja-JP"/>
                </w:rPr>
                <w:delText>Quiet Zone size</w:delText>
              </w:r>
            </w:del>
            <w:ins w:id="37"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060BF062" w14:textId="77777777" w:rsidR="00F23AF4" w:rsidRPr="00D15F21" w:rsidRDefault="00F23AF4" w:rsidP="000E4428">
            <w:pPr>
              <w:pStyle w:val="TAL"/>
              <w:rPr>
                <w:rFonts w:cs="Arial"/>
                <w:lang w:eastAsia="ja-JP"/>
              </w:rPr>
            </w:pPr>
            <w:r w:rsidRPr="00D15F21">
              <w:rPr>
                <w:rFonts w:cs="Arial"/>
                <w:lang w:eastAsia="ja-JP"/>
              </w:rPr>
              <w:t>TBD (FR2a)</w:t>
            </w:r>
          </w:p>
          <w:p w14:paraId="13118153" w14:textId="77777777" w:rsidR="00F23AF4" w:rsidRPr="00D15F21" w:rsidRDefault="00F23AF4" w:rsidP="000E4428">
            <w:pPr>
              <w:pStyle w:val="TAL"/>
              <w:rPr>
                <w:rFonts w:cs="Arial"/>
                <w:lang w:eastAsia="ja-JP"/>
              </w:rPr>
            </w:pPr>
            <w:r w:rsidRPr="00D15F21">
              <w:rPr>
                <w:rFonts w:cs="Arial"/>
                <w:lang w:eastAsia="ja-JP"/>
              </w:rPr>
              <w:t>TBD (FR2b)</w:t>
            </w:r>
          </w:p>
        </w:tc>
        <w:tc>
          <w:tcPr>
            <w:tcW w:w="2949" w:type="dxa"/>
          </w:tcPr>
          <w:p w14:paraId="219AF697"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OFF Power</w:t>
            </w:r>
          </w:p>
          <w:p w14:paraId="50F2C37D" w14:textId="20A84A20" w:rsidR="00F23AF4" w:rsidRPr="00D15F21" w:rsidRDefault="00F23AF4" w:rsidP="000E4428">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0C427AF0" w14:textId="77777777" w:rsidR="00F23AF4" w:rsidRPr="00D15F21" w:rsidRDefault="00F23AF4" w:rsidP="000E4428">
            <w:pPr>
              <w:pStyle w:val="TAL"/>
              <w:rPr>
                <w:rFonts w:cs="Arial"/>
                <w:snapToGrid w:val="0"/>
                <w:lang w:eastAsia="sv-SE"/>
              </w:rPr>
            </w:pPr>
          </w:p>
          <w:p w14:paraId="6D730B92"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ON Power</w:t>
            </w:r>
          </w:p>
          <w:p w14:paraId="718FDDB1" w14:textId="77777777" w:rsidR="00F23AF4" w:rsidRPr="00D15F21" w:rsidRDefault="00F23AF4" w:rsidP="000E4428">
            <w:pPr>
              <w:pStyle w:val="TAL"/>
              <w:rPr>
                <w:rFonts w:cs="Arial"/>
                <w:snapToGrid w:val="0"/>
                <w:lang w:eastAsia="ja-JP"/>
              </w:rPr>
            </w:pPr>
            <w:r w:rsidRPr="00D15F21">
              <w:rPr>
                <w:rFonts w:cs="Arial"/>
                <w:snapToGrid w:val="0"/>
                <w:lang w:eastAsia="ja-JP"/>
              </w:rPr>
              <w:t>TBD</w:t>
            </w:r>
          </w:p>
        </w:tc>
      </w:tr>
      <w:tr w:rsidR="00CC1D1E" w:rsidRPr="00D15F21" w14:paraId="38A9323D" w14:textId="77777777" w:rsidTr="00797090">
        <w:trPr>
          <w:cantSplit/>
          <w:jc w:val="center"/>
        </w:trPr>
        <w:tc>
          <w:tcPr>
            <w:tcW w:w="2721" w:type="dxa"/>
          </w:tcPr>
          <w:p w14:paraId="17443338" w14:textId="77777777" w:rsidR="00CC1D1E" w:rsidRPr="00D15F21" w:rsidRDefault="00CC1D1E" w:rsidP="00797090">
            <w:pPr>
              <w:pStyle w:val="TAL"/>
              <w:rPr>
                <w:rFonts w:cs="v4.2.0"/>
              </w:rPr>
            </w:pPr>
            <w:r w:rsidRPr="00D15F21">
              <w:rPr>
                <w:rFonts w:cs="v4.2.0"/>
              </w:rPr>
              <w:t>6.3A.4.2.1 Absolute power tolerance for CA (2UL CA)</w:t>
            </w:r>
          </w:p>
        </w:tc>
        <w:tc>
          <w:tcPr>
            <w:tcW w:w="3628" w:type="dxa"/>
          </w:tcPr>
          <w:p w14:paraId="2E6DAFAE"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40F972DD"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B85B28"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078DE354" w14:textId="77777777" w:rsidR="00E64B3A" w:rsidRPr="00D15F21" w:rsidRDefault="00E64B3A" w:rsidP="00E64B3A">
            <w:pPr>
              <w:pStyle w:val="TAL"/>
              <w:rPr>
                <w:rFonts w:cs="v4.2.0"/>
                <w:lang w:eastAsia="ja-JP"/>
              </w:rPr>
            </w:pPr>
          </w:p>
          <w:p w14:paraId="6956C02A" w14:textId="77777777" w:rsidR="00E64B3A" w:rsidRPr="00D15F21" w:rsidRDefault="00E64B3A" w:rsidP="00E64B3A">
            <w:pPr>
              <w:pStyle w:val="TAL"/>
              <w:rPr>
                <w:rFonts w:cs="v4.2.0"/>
                <w:lang w:eastAsia="ja-JP"/>
              </w:rPr>
            </w:pPr>
          </w:p>
          <w:p w14:paraId="4017035E"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DE90D81" w14:textId="77777777" w:rsidR="00E64B3A" w:rsidRPr="00D15F21" w:rsidRDefault="00E64B3A" w:rsidP="00E64B3A">
            <w:pPr>
              <w:pStyle w:val="TAL"/>
              <w:rPr>
                <w:rFonts w:cs="v4.2.0"/>
                <w:lang w:eastAsia="ja-JP"/>
              </w:rPr>
            </w:pPr>
            <w:r w:rsidRPr="00D15F21">
              <w:rPr>
                <w:rFonts w:cs="v4.2.0"/>
                <w:lang w:eastAsia="ja-JP"/>
              </w:rPr>
              <w:t>TBD</w:t>
            </w:r>
          </w:p>
          <w:p w14:paraId="00B7FE56" w14:textId="77777777" w:rsidR="00E64B3A" w:rsidRPr="00D15F21" w:rsidRDefault="00E64B3A" w:rsidP="00E64B3A">
            <w:pPr>
              <w:pStyle w:val="TAL"/>
              <w:rPr>
                <w:rFonts w:cs="v4.2.0"/>
                <w:lang w:eastAsia="ja-JP"/>
              </w:rPr>
            </w:pPr>
          </w:p>
          <w:p w14:paraId="2DA4CF02"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26A6482F"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42C0ADA" w14:textId="77777777" w:rsidR="00CC1D1E" w:rsidRPr="00D15F21" w:rsidRDefault="00CC1D1E" w:rsidP="00797090">
            <w:pPr>
              <w:pStyle w:val="TAL"/>
              <w:rPr>
                <w:rFonts w:cs="Arial"/>
                <w:snapToGrid w:val="0"/>
                <w:lang w:eastAsia="ja-JP"/>
              </w:rPr>
            </w:pPr>
          </w:p>
        </w:tc>
      </w:tr>
      <w:tr w:rsidR="00CC1D1E" w:rsidRPr="00D15F21" w14:paraId="3DE1B173" w14:textId="77777777" w:rsidTr="00797090">
        <w:trPr>
          <w:cantSplit/>
          <w:jc w:val="center"/>
        </w:trPr>
        <w:tc>
          <w:tcPr>
            <w:tcW w:w="2721" w:type="dxa"/>
          </w:tcPr>
          <w:p w14:paraId="4DF912A5" w14:textId="77777777" w:rsidR="00CC1D1E" w:rsidRPr="00D15F21" w:rsidRDefault="00CC1D1E" w:rsidP="00797090">
            <w:pPr>
              <w:pStyle w:val="TAL"/>
              <w:rPr>
                <w:rFonts w:cs="v4.2.0"/>
              </w:rPr>
            </w:pPr>
            <w:r w:rsidRPr="00D15F21">
              <w:rPr>
                <w:rFonts w:cs="v4.2.0"/>
              </w:rPr>
              <w:t>6.3A.4.2.2 Absolute power tolerance for CA (3UL CA)</w:t>
            </w:r>
          </w:p>
        </w:tc>
        <w:tc>
          <w:tcPr>
            <w:tcW w:w="3628" w:type="dxa"/>
          </w:tcPr>
          <w:p w14:paraId="674D1E87"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1499120A"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55B9D0"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6C63289" w14:textId="77777777" w:rsidR="00E64B3A" w:rsidRPr="00D15F21" w:rsidRDefault="00E64B3A" w:rsidP="00E64B3A">
            <w:pPr>
              <w:pStyle w:val="TAL"/>
              <w:rPr>
                <w:rFonts w:cs="v4.2.0"/>
                <w:lang w:eastAsia="ja-JP"/>
              </w:rPr>
            </w:pPr>
          </w:p>
          <w:p w14:paraId="1C8D80AC" w14:textId="77777777" w:rsidR="00E64B3A" w:rsidRPr="00D15F21" w:rsidRDefault="00E64B3A" w:rsidP="00E64B3A">
            <w:pPr>
              <w:pStyle w:val="TAL"/>
              <w:rPr>
                <w:rFonts w:cs="v4.2.0"/>
                <w:lang w:eastAsia="ja-JP"/>
              </w:rPr>
            </w:pPr>
          </w:p>
          <w:p w14:paraId="7B8E0439"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244F253" w14:textId="77777777" w:rsidR="00E64B3A" w:rsidRPr="00D15F21" w:rsidRDefault="00E64B3A" w:rsidP="00E64B3A">
            <w:pPr>
              <w:pStyle w:val="TAL"/>
              <w:rPr>
                <w:rFonts w:cs="v4.2.0"/>
                <w:lang w:eastAsia="ja-JP"/>
              </w:rPr>
            </w:pPr>
            <w:r w:rsidRPr="00D15F21">
              <w:rPr>
                <w:rFonts w:cs="v4.2.0"/>
                <w:lang w:eastAsia="ja-JP"/>
              </w:rPr>
              <w:t>TBD</w:t>
            </w:r>
          </w:p>
          <w:p w14:paraId="7A11181D" w14:textId="77777777" w:rsidR="00E64B3A" w:rsidRPr="00D15F21" w:rsidRDefault="00E64B3A" w:rsidP="00E64B3A">
            <w:pPr>
              <w:pStyle w:val="TAL"/>
              <w:rPr>
                <w:rFonts w:cs="v4.2.0"/>
                <w:lang w:eastAsia="ja-JP"/>
              </w:rPr>
            </w:pPr>
          </w:p>
          <w:p w14:paraId="7CD7190D"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62E90620"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209CE3F3" w14:textId="77777777" w:rsidR="00CC1D1E" w:rsidRPr="00D15F21" w:rsidRDefault="00CC1D1E" w:rsidP="00797090">
            <w:pPr>
              <w:pStyle w:val="TAL"/>
              <w:rPr>
                <w:rFonts w:cs="Arial"/>
                <w:snapToGrid w:val="0"/>
                <w:lang w:eastAsia="ja-JP"/>
              </w:rPr>
            </w:pPr>
          </w:p>
        </w:tc>
      </w:tr>
      <w:tr w:rsidR="00CC1D1E" w:rsidRPr="00D15F21" w14:paraId="75AFAB0D" w14:textId="77777777" w:rsidTr="00797090">
        <w:trPr>
          <w:cantSplit/>
          <w:jc w:val="center"/>
        </w:trPr>
        <w:tc>
          <w:tcPr>
            <w:tcW w:w="2721" w:type="dxa"/>
          </w:tcPr>
          <w:p w14:paraId="16617042" w14:textId="77777777" w:rsidR="00CC1D1E" w:rsidRPr="00D15F21" w:rsidRDefault="00CC1D1E" w:rsidP="00797090">
            <w:pPr>
              <w:pStyle w:val="TAL"/>
              <w:rPr>
                <w:rFonts w:cs="v4.2.0"/>
              </w:rPr>
            </w:pPr>
            <w:r w:rsidRPr="00D15F21">
              <w:rPr>
                <w:rFonts w:cs="v4.2.0"/>
              </w:rPr>
              <w:t>6.3A.4.2.3 Absolute power tolerance for CA (4UL CA)</w:t>
            </w:r>
          </w:p>
        </w:tc>
        <w:tc>
          <w:tcPr>
            <w:tcW w:w="3628" w:type="dxa"/>
          </w:tcPr>
          <w:p w14:paraId="331C4189"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5E0AE907"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9A9D96"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3D9C80D9" w14:textId="77777777" w:rsidR="00E64B3A" w:rsidRPr="00D15F21" w:rsidRDefault="00E64B3A" w:rsidP="00E64B3A">
            <w:pPr>
              <w:pStyle w:val="TAL"/>
              <w:rPr>
                <w:rFonts w:cs="v4.2.0"/>
                <w:lang w:eastAsia="ja-JP"/>
              </w:rPr>
            </w:pPr>
          </w:p>
          <w:p w14:paraId="3807DA40" w14:textId="77777777" w:rsidR="00E64B3A" w:rsidRPr="00D15F21" w:rsidRDefault="00E64B3A" w:rsidP="00E64B3A">
            <w:pPr>
              <w:pStyle w:val="TAL"/>
              <w:rPr>
                <w:rFonts w:cs="v4.2.0"/>
                <w:lang w:eastAsia="ja-JP"/>
              </w:rPr>
            </w:pPr>
          </w:p>
          <w:p w14:paraId="204CA5CA"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80F65F" w14:textId="77777777" w:rsidR="00E64B3A" w:rsidRPr="00D15F21" w:rsidRDefault="00E64B3A" w:rsidP="00E64B3A">
            <w:pPr>
              <w:pStyle w:val="TAL"/>
              <w:rPr>
                <w:rFonts w:cs="v4.2.0"/>
                <w:lang w:eastAsia="ja-JP"/>
              </w:rPr>
            </w:pPr>
            <w:r w:rsidRPr="00D15F21">
              <w:rPr>
                <w:rFonts w:cs="v4.2.0"/>
                <w:lang w:eastAsia="ja-JP"/>
              </w:rPr>
              <w:t>TBD</w:t>
            </w:r>
          </w:p>
          <w:p w14:paraId="697878FE" w14:textId="77777777" w:rsidR="00E64B3A" w:rsidRPr="00D15F21" w:rsidRDefault="00E64B3A" w:rsidP="00E64B3A">
            <w:pPr>
              <w:pStyle w:val="TAL"/>
              <w:rPr>
                <w:rFonts w:cs="v4.2.0"/>
                <w:lang w:eastAsia="ja-JP"/>
              </w:rPr>
            </w:pPr>
          </w:p>
          <w:p w14:paraId="4DC6AA59"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5981FEC2"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6B173DED" w14:textId="77777777" w:rsidR="00CC1D1E" w:rsidRPr="00D15F21" w:rsidRDefault="00CC1D1E" w:rsidP="00797090">
            <w:pPr>
              <w:pStyle w:val="TAL"/>
              <w:rPr>
                <w:rFonts w:cs="Arial"/>
                <w:snapToGrid w:val="0"/>
                <w:lang w:eastAsia="ja-JP"/>
              </w:rPr>
            </w:pPr>
          </w:p>
        </w:tc>
      </w:tr>
      <w:tr w:rsidR="00CC1D1E" w:rsidRPr="00D15F21" w14:paraId="4477B542" w14:textId="77777777" w:rsidTr="00797090">
        <w:trPr>
          <w:cantSplit/>
          <w:jc w:val="center"/>
        </w:trPr>
        <w:tc>
          <w:tcPr>
            <w:tcW w:w="2721" w:type="dxa"/>
          </w:tcPr>
          <w:p w14:paraId="6F41F899" w14:textId="77777777" w:rsidR="00CC1D1E" w:rsidRPr="00D15F21" w:rsidRDefault="00CC1D1E" w:rsidP="00797090">
            <w:pPr>
              <w:pStyle w:val="TAL"/>
              <w:rPr>
                <w:rFonts w:cs="v4.2.0"/>
              </w:rPr>
            </w:pPr>
            <w:r w:rsidRPr="00D15F21">
              <w:rPr>
                <w:rFonts w:cs="v4.2.0"/>
              </w:rPr>
              <w:lastRenderedPageBreak/>
              <w:t>6.3A.4.2.4 Absolute power tolerance for CA (5UL CA)</w:t>
            </w:r>
          </w:p>
        </w:tc>
        <w:tc>
          <w:tcPr>
            <w:tcW w:w="3628" w:type="dxa"/>
          </w:tcPr>
          <w:p w14:paraId="50EAEE8E"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5FCEA9DB"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6572275"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7D1AB90" w14:textId="77777777" w:rsidR="00E64B3A" w:rsidRPr="00D15F21" w:rsidRDefault="00E64B3A" w:rsidP="00E64B3A">
            <w:pPr>
              <w:pStyle w:val="TAL"/>
              <w:rPr>
                <w:rFonts w:cs="v4.2.0"/>
                <w:lang w:eastAsia="ja-JP"/>
              </w:rPr>
            </w:pPr>
          </w:p>
          <w:p w14:paraId="31AF6A9C" w14:textId="77777777" w:rsidR="00E64B3A" w:rsidRPr="00D15F21" w:rsidRDefault="00E64B3A" w:rsidP="00E64B3A">
            <w:pPr>
              <w:pStyle w:val="TAL"/>
              <w:rPr>
                <w:rFonts w:cs="v4.2.0"/>
                <w:lang w:eastAsia="ja-JP"/>
              </w:rPr>
            </w:pPr>
          </w:p>
          <w:p w14:paraId="3199BE76"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22C7BE5" w14:textId="77777777" w:rsidR="00E64B3A" w:rsidRPr="00D15F21" w:rsidRDefault="00E64B3A" w:rsidP="00E64B3A">
            <w:pPr>
              <w:pStyle w:val="TAL"/>
              <w:rPr>
                <w:rFonts w:cs="v4.2.0"/>
                <w:lang w:eastAsia="ja-JP"/>
              </w:rPr>
            </w:pPr>
            <w:r w:rsidRPr="00D15F21">
              <w:rPr>
                <w:rFonts w:cs="v4.2.0"/>
                <w:lang w:eastAsia="ja-JP"/>
              </w:rPr>
              <w:t>TBD</w:t>
            </w:r>
          </w:p>
          <w:p w14:paraId="2F9A07E3" w14:textId="77777777" w:rsidR="00E64B3A" w:rsidRPr="00D15F21" w:rsidRDefault="00E64B3A" w:rsidP="00E64B3A">
            <w:pPr>
              <w:pStyle w:val="TAL"/>
              <w:rPr>
                <w:rFonts w:cs="v4.2.0"/>
                <w:lang w:eastAsia="ja-JP"/>
              </w:rPr>
            </w:pPr>
          </w:p>
          <w:p w14:paraId="432D6781"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3FE8AA1D"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BD2E3BD" w14:textId="77777777" w:rsidR="00CC1D1E" w:rsidRPr="00D15F21" w:rsidRDefault="00CC1D1E" w:rsidP="00797090">
            <w:pPr>
              <w:pStyle w:val="TAL"/>
              <w:rPr>
                <w:rFonts w:cs="Arial"/>
                <w:snapToGrid w:val="0"/>
                <w:lang w:eastAsia="ja-JP"/>
              </w:rPr>
            </w:pPr>
          </w:p>
        </w:tc>
      </w:tr>
      <w:tr w:rsidR="00CC1D1E" w:rsidRPr="00D15F21" w14:paraId="7E3B654F" w14:textId="77777777" w:rsidTr="00797090">
        <w:trPr>
          <w:cantSplit/>
          <w:jc w:val="center"/>
        </w:trPr>
        <w:tc>
          <w:tcPr>
            <w:tcW w:w="2721" w:type="dxa"/>
          </w:tcPr>
          <w:p w14:paraId="3F717886" w14:textId="77777777" w:rsidR="00CC1D1E" w:rsidRPr="00D15F21" w:rsidRDefault="00CC1D1E" w:rsidP="00797090">
            <w:pPr>
              <w:pStyle w:val="TAL"/>
              <w:rPr>
                <w:rFonts w:cs="v4.2.0"/>
              </w:rPr>
            </w:pPr>
            <w:r w:rsidRPr="00D15F21">
              <w:rPr>
                <w:rFonts w:cs="v4.2.0"/>
              </w:rPr>
              <w:t>6.3A.4.2.5 Absolute power tolerance for CA (6UL CA)</w:t>
            </w:r>
          </w:p>
        </w:tc>
        <w:tc>
          <w:tcPr>
            <w:tcW w:w="3628" w:type="dxa"/>
          </w:tcPr>
          <w:p w14:paraId="7F297475"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7465AD27"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B0ACB9"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43DF2347" w14:textId="77777777" w:rsidR="00E64B3A" w:rsidRPr="00D15F21" w:rsidRDefault="00E64B3A" w:rsidP="00E64B3A">
            <w:pPr>
              <w:pStyle w:val="TAL"/>
              <w:rPr>
                <w:rFonts w:cs="v4.2.0"/>
                <w:lang w:eastAsia="ja-JP"/>
              </w:rPr>
            </w:pPr>
          </w:p>
          <w:p w14:paraId="62592E30" w14:textId="77777777" w:rsidR="00E64B3A" w:rsidRPr="00D15F21" w:rsidRDefault="00E64B3A" w:rsidP="00E64B3A">
            <w:pPr>
              <w:pStyle w:val="TAL"/>
              <w:rPr>
                <w:rFonts w:cs="v4.2.0"/>
                <w:lang w:eastAsia="ja-JP"/>
              </w:rPr>
            </w:pPr>
          </w:p>
          <w:p w14:paraId="124DC7A6"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CF0E779" w14:textId="77777777" w:rsidR="00E64B3A" w:rsidRPr="00D15F21" w:rsidRDefault="00E64B3A" w:rsidP="00E64B3A">
            <w:pPr>
              <w:pStyle w:val="TAL"/>
              <w:rPr>
                <w:rFonts w:cs="v4.2.0"/>
                <w:lang w:eastAsia="ja-JP"/>
              </w:rPr>
            </w:pPr>
            <w:r w:rsidRPr="00D15F21">
              <w:rPr>
                <w:rFonts w:cs="v4.2.0"/>
                <w:lang w:eastAsia="ja-JP"/>
              </w:rPr>
              <w:t>TBD</w:t>
            </w:r>
          </w:p>
          <w:p w14:paraId="50ECE153" w14:textId="77777777" w:rsidR="00E64B3A" w:rsidRPr="00D15F21" w:rsidRDefault="00E64B3A" w:rsidP="00E64B3A">
            <w:pPr>
              <w:pStyle w:val="TAL"/>
              <w:rPr>
                <w:rFonts w:cs="v4.2.0"/>
                <w:lang w:eastAsia="ja-JP"/>
              </w:rPr>
            </w:pPr>
          </w:p>
          <w:p w14:paraId="2A8D1B39"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025A2D08"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87E3EC8" w14:textId="77777777" w:rsidR="00CC1D1E" w:rsidRPr="00D15F21" w:rsidRDefault="00CC1D1E" w:rsidP="00797090">
            <w:pPr>
              <w:pStyle w:val="TAL"/>
              <w:rPr>
                <w:rFonts w:cs="Arial"/>
                <w:snapToGrid w:val="0"/>
                <w:lang w:eastAsia="ja-JP"/>
              </w:rPr>
            </w:pPr>
          </w:p>
        </w:tc>
      </w:tr>
      <w:tr w:rsidR="00CC1D1E" w:rsidRPr="00D15F21" w14:paraId="6177BC77" w14:textId="77777777" w:rsidTr="00797090">
        <w:trPr>
          <w:cantSplit/>
          <w:jc w:val="center"/>
        </w:trPr>
        <w:tc>
          <w:tcPr>
            <w:tcW w:w="2721" w:type="dxa"/>
          </w:tcPr>
          <w:p w14:paraId="47AA72B2" w14:textId="77777777" w:rsidR="00CC1D1E" w:rsidRPr="00D15F21" w:rsidRDefault="00CC1D1E" w:rsidP="00797090">
            <w:pPr>
              <w:pStyle w:val="TAL"/>
              <w:rPr>
                <w:rFonts w:cs="v4.2.0"/>
              </w:rPr>
            </w:pPr>
            <w:r w:rsidRPr="00D15F21">
              <w:rPr>
                <w:rFonts w:cs="v4.2.0"/>
              </w:rPr>
              <w:t>6.3A.4.2.6 Absolute power tolerance for CA (7UL CA)</w:t>
            </w:r>
          </w:p>
        </w:tc>
        <w:tc>
          <w:tcPr>
            <w:tcW w:w="3628" w:type="dxa"/>
          </w:tcPr>
          <w:p w14:paraId="70FEFF3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0190BD31"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B6B1E1"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03D2DD9C" w14:textId="77777777" w:rsidR="00585223" w:rsidRPr="00D15F21" w:rsidRDefault="00585223" w:rsidP="00585223">
            <w:pPr>
              <w:pStyle w:val="TAL"/>
              <w:rPr>
                <w:rFonts w:cs="v4.2.0"/>
                <w:lang w:eastAsia="ja-JP"/>
              </w:rPr>
            </w:pPr>
          </w:p>
          <w:p w14:paraId="4B8C529F" w14:textId="77777777" w:rsidR="00585223" w:rsidRPr="00D15F21" w:rsidRDefault="00585223" w:rsidP="00585223">
            <w:pPr>
              <w:pStyle w:val="TAL"/>
              <w:rPr>
                <w:rFonts w:cs="v4.2.0"/>
                <w:lang w:eastAsia="ja-JP"/>
              </w:rPr>
            </w:pPr>
          </w:p>
          <w:p w14:paraId="614A6EA5"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83A008" w14:textId="77777777" w:rsidR="00585223" w:rsidRPr="00D15F21" w:rsidRDefault="00585223" w:rsidP="00585223">
            <w:pPr>
              <w:pStyle w:val="TAL"/>
              <w:rPr>
                <w:rFonts w:cs="v4.2.0"/>
                <w:lang w:eastAsia="ja-JP"/>
              </w:rPr>
            </w:pPr>
            <w:r w:rsidRPr="00D15F21">
              <w:rPr>
                <w:rFonts w:cs="v4.2.0"/>
                <w:lang w:eastAsia="ja-JP"/>
              </w:rPr>
              <w:t>TBD</w:t>
            </w:r>
          </w:p>
          <w:p w14:paraId="779F48EA" w14:textId="77777777" w:rsidR="00585223" w:rsidRPr="00D15F21" w:rsidRDefault="00585223" w:rsidP="00585223">
            <w:pPr>
              <w:pStyle w:val="TAL"/>
              <w:rPr>
                <w:rFonts w:cs="v4.2.0"/>
                <w:lang w:eastAsia="ja-JP"/>
              </w:rPr>
            </w:pPr>
          </w:p>
          <w:p w14:paraId="34BD3C82"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5AC718AC" w14:textId="77777777" w:rsidR="00585223" w:rsidRPr="00D15F21" w:rsidRDefault="00585223" w:rsidP="00585223">
            <w:pPr>
              <w:pStyle w:val="TAL"/>
              <w:rPr>
                <w:rFonts w:cs="Arial"/>
                <w:lang w:eastAsia="ja-JP"/>
              </w:rPr>
            </w:pPr>
            <w:r w:rsidRPr="00D15F21">
              <w:rPr>
                <w:rFonts w:cs="v4.2.0"/>
                <w:lang w:eastAsia="ja-JP"/>
              </w:rPr>
              <w:t>TBD</w:t>
            </w:r>
          </w:p>
        </w:tc>
        <w:tc>
          <w:tcPr>
            <w:tcW w:w="2949" w:type="dxa"/>
          </w:tcPr>
          <w:p w14:paraId="230A6956" w14:textId="77777777" w:rsidR="00CC1D1E" w:rsidRPr="00D15F21" w:rsidRDefault="00CC1D1E" w:rsidP="00797090">
            <w:pPr>
              <w:pStyle w:val="TAL"/>
              <w:rPr>
                <w:rFonts w:cs="Arial"/>
                <w:snapToGrid w:val="0"/>
                <w:lang w:eastAsia="ja-JP"/>
              </w:rPr>
            </w:pPr>
          </w:p>
        </w:tc>
      </w:tr>
      <w:tr w:rsidR="00CC1D1E" w:rsidRPr="00D15F21" w14:paraId="25617D84" w14:textId="77777777" w:rsidTr="00797090">
        <w:trPr>
          <w:cantSplit/>
          <w:jc w:val="center"/>
        </w:trPr>
        <w:tc>
          <w:tcPr>
            <w:tcW w:w="2721" w:type="dxa"/>
          </w:tcPr>
          <w:p w14:paraId="49861239" w14:textId="77777777" w:rsidR="00CC1D1E" w:rsidRPr="00D15F21" w:rsidRDefault="00CC1D1E" w:rsidP="00797090">
            <w:pPr>
              <w:pStyle w:val="TAL"/>
              <w:rPr>
                <w:rFonts w:cs="v4.2.0"/>
              </w:rPr>
            </w:pPr>
            <w:r w:rsidRPr="00D15F21">
              <w:rPr>
                <w:rFonts w:cs="v4.2.0"/>
              </w:rPr>
              <w:t>6.3A.4.2.7 Absolute power tolerance for CA (8UL CA)</w:t>
            </w:r>
          </w:p>
        </w:tc>
        <w:tc>
          <w:tcPr>
            <w:tcW w:w="3628" w:type="dxa"/>
          </w:tcPr>
          <w:p w14:paraId="3775EB4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1CEC839"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4E4019C"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A1E7B6A" w14:textId="77777777" w:rsidR="00585223" w:rsidRPr="00D15F21" w:rsidRDefault="00585223" w:rsidP="00585223">
            <w:pPr>
              <w:pStyle w:val="TAL"/>
              <w:rPr>
                <w:rFonts w:cs="v4.2.0"/>
                <w:lang w:eastAsia="ja-JP"/>
              </w:rPr>
            </w:pPr>
          </w:p>
          <w:p w14:paraId="6E715EC2" w14:textId="77777777" w:rsidR="00585223" w:rsidRPr="00D15F21" w:rsidRDefault="00585223" w:rsidP="00585223">
            <w:pPr>
              <w:pStyle w:val="TAL"/>
              <w:rPr>
                <w:rFonts w:cs="v4.2.0"/>
                <w:lang w:eastAsia="ja-JP"/>
              </w:rPr>
            </w:pPr>
          </w:p>
          <w:p w14:paraId="0E4D1CBC"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40D46" w14:textId="77777777" w:rsidR="00585223" w:rsidRPr="00D15F21" w:rsidRDefault="00585223" w:rsidP="00585223">
            <w:pPr>
              <w:pStyle w:val="TAL"/>
              <w:rPr>
                <w:rFonts w:cs="v4.2.0"/>
                <w:lang w:eastAsia="ja-JP"/>
              </w:rPr>
            </w:pPr>
            <w:r w:rsidRPr="00D15F21">
              <w:rPr>
                <w:rFonts w:cs="v4.2.0"/>
                <w:lang w:eastAsia="ja-JP"/>
              </w:rPr>
              <w:t>TBD</w:t>
            </w:r>
          </w:p>
          <w:p w14:paraId="168DFA05" w14:textId="77777777" w:rsidR="00585223" w:rsidRPr="00D15F21" w:rsidRDefault="00585223" w:rsidP="00585223">
            <w:pPr>
              <w:pStyle w:val="TAL"/>
              <w:rPr>
                <w:rFonts w:cs="v4.2.0"/>
                <w:lang w:eastAsia="ja-JP"/>
              </w:rPr>
            </w:pPr>
          </w:p>
          <w:p w14:paraId="5FBD3F25"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7A2C6A85" w14:textId="77777777" w:rsidR="00585223" w:rsidRPr="00D15F21" w:rsidRDefault="00585223" w:rsidP="00585223">
            <w:pPr>
              <w:pStyle w:val="TAL"/>
              <w:rPr>
                <w:rFonts w:cs="Arial"/>
                <w:lang w:eastAsia="ja-JP"/>
              </w:rPr>
            </w:pPr>
            <w:r w:rsidRPr="00D15F21">
              <w:rPr>
                <w:rFonts w:cs="v4.2.0"/>
                <w:lang w:eastAsia="ja-JP"/>
              </w:rPr>
              <w:t>TBD</w:t>
            </w:r>
          </w:p>
        </w:tc>
        <w:tc>
          <w:tcPr>
            <w:tcW w:w="2949" w:type="dxa"/>
          </w:tcPr>
          <w:p w14:paraId="14FF68BB" w14:textId="77777777" w:rsidR="00CC1D1E" w:rsidRPr="00D15F21" w:rsidRDefault="00CC1D1E" w:rsidP="00797090">
            <w:pPr>
              <w:pStyle w:val="TAL"/>
              <w:rPr>
                <w:rFonts w:cs="Arial"/>
                <w:snapToGrid w:val="0"/>
                <w:lang w:eastAsia="ja-JP"/>
              </w:rPr>
            </w:pPr>
          </w:p>
        </w:tc>
      </w:tr>
      <w:tr w:rsidR="000C03AE" w:rsidRPr="00D15F21" w14:paraId="40F4753C" w14:textId="77777777">
        <w:trPr>
          <w:cantSplit/>
          <w:jc w:val="center"/>
        </w:trPr>
        <w:tc>
          <w:tcPr>
            <w:tcW w:w="2721" w:type="dxa"/>
          </w:tcPr>
          <w:p w14:paraId="2818F18B" w14:textId="77777777" w:rsidR="000C03AE" w:rsidRPr="00D15F21" w:rsidRDefault="000C03AE" w:rsidP="000C03AE">
            <w:pPr>
              <w:pStyle w:val="TAL"/>
              <w:rPr>
                <w:rFonts w:cs="v4.2.0"/>
              </w:rPr>
            </w:pPr>
            <w:r w:rsidRPr="00D15F21">
              <w:rPr>
                <w:rFonts w:cs="v4.2.0"/>
              </w:rPr>
              <w:t>6.4.1 Frequency error</w:t>
            </w:r>
          </w:p>
        </w:tc>
        <w:tc>
          <w:tcPr>
            <w:tcW w:w="3628" w:type="dxa"/>
          </w:tcPr>
          <w:p w14:paraId="5FF72B00" w14:textId="7B0B0759" w:rsidR="000C03AE" w:rsidRPr="00D15F21" w:rsidRDefault="000C03AE" w:rsidP="000C03AE">
            <w:pPr>
              <w:pStyle w:val="TAL"/>
              <w:rPr>
                <w:rFonts w:cs="v4.2.0"/>
                <w:lang w:eastAsia="ja-JP"/>
              </w:rPr>
            </w:pPr>
            <w:r w:rsidRPr="00D15F21">
              <w:rPr>
                <w:rFonts w:cs="Arial"/>
                <w:lang w:eastAsia="ja-JP"/>
              </w:rPr>
              <w:t>± 0.01 ppm</w:t>
            </w:r>
            <w:r w:rsidR="00B63B04" w:rsidRPr="00D15F21">
              <w:rPr>
                <w:rFonts w:cs="Arial"/>
                <w:lang w:eastAsia="ja-JP"/>
              </w:rPr>
              <w:t xml:space="preserve"> (NTC &amp; ETC testing)</w:t>
            </w:r>
          </w:p>
        </w:tc>
        <w:tc>
          <w:tcPr>
            <w:tcW w:w="2949" w:type="dxa"/>
          </w:tcPr>
          <w:p w14:paraId="2839801C" w14:textId="77777777" w:rsidR="000C03AE" w:rsidRPr="00D15F21" w:rsidRDefault="000C03AE" w:rsidP="000C03AE">
            <w:pPr>
              <w:pStyle w:val="TAL"/>
              <w:rPr>
                <w:rFonts w:cs="Arial"/>
                <w:snapToGrid w:val="0"/>
                <w:lang w:eastAsia="ja-JP"/>
              </w:rPr>
            </w:pPr>
            <w:r w:rsidRPr="00D15F21">
              <w:rPr>
                <w:rFonts w:cs="Arial"/>
                <w:snapToGrid w:val="0"/>
                <w:lang w:eastAsia="ja-JP"/>
              </w:rPr>
              <w:t>MTSU = 1.00 x MU (from B.10.1 and B.10.2 in TR 38.903)</w:t>
            </w:r>
          </w:p>
        </w:tc>
      </w:tr>
      <w:tr w:rsidR="000C03AE" w:rsidRPr="00D15F21" w14:paraId="7732F1EA" w14:textId="77777777">
        <w:trPr>
          <w:cantSplit/>
          <w:jc w:val="center"/>
        </w:trPr>
        <w:tc>
          <w:tcPr>
            <w:tcW w:w="2721" w:type="dxa"/>
          </w:tcPr>
          <w:p w14:paraId="7D424813" w14:textId="77777777" w:rsidR="000C03AE" w:rsidRPr="00D15F21" w:rsidRDefault="000C03AE" w:rsidP="000C03AE">
            <w:pPr>
              <w:pStyle w:val="TAL"/>
              <w:rPr>
                <w:rFonts w:cs="v4.2.0"/>
              </w:rPr>
            </w:pPr>
            <w:r w:rsidRPr="00D15F21">
              <w:rPr>
                <w:rFonts w:cs="v4.2.0"/>
              </w:rPr>
              <w:t>6.4.2.1 Error vector magnitude</w:t>
            </w:r>
          </w:p>
        </w:tc>
        <w:tc>
          <w:tcPr>
            <w:tcW w:w="3628" w:type="dxa"/>
          </w:tcPr>
          <w:p w14:paraId="72D3F377"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8301218" w14:textId="77777777" w:rsidR="000C03AE" w:rsidRPr="00D15F21" w:rsidRDefault="000C03AE" w:rsidP="000C03AE">
            <w:pPr>
              <w:pStyle w:val="TAL"/>
              <w:rPr>
                <w:rFonts w:cs="Arial"/>
                <w:snapToGrid w:val="0"/>
                <w:lang w:eastAsia="sv-SE"/>
              </w:rPr>
            </w:pPr>
          </w:p>
        </w:tc>
      </w:tr>
      <w:tr w:rsidR="000C03AE" w:rsidRPr="00D15F21" w14:paraId="08BD71EC" w14:textId="77777777">
        <w:trPr>
          <w:cantSplit/>
          <w:jc w:val="center"/>
        </w:trPr>
        <w:tc>
          <w:tcPr>
            <w:tcW w:w="2721" w:type="dxa"/>
          </w:tcPr>
          <w:p w14:paraId="78779DFB" w14:textId="77777777" w:rsidR="000C03AE" w:rsidRPr="00D15F21" w:rsidRDefault="000C03AE" w:rsidP="000C03AE">
            <w:pPr>
              <w:pStyle w:val="TAL"/>
              <w:rPr>
                <w:rFonts w:cs="v4.2.0"/>
              </w:rPr>
            </w:pPr>
            <w:r w:rsidRPr="00D15F21">
              <w:rPr>
                <w:rFonts w:cs="v4.2.0"/>
              </w:rPr>
              <w:t>6.4.2.2 Carrier leakage</w:t>
            </w:r>
          </w:p>
        </w:tc>
        <w:tc>
          <w:tcPr>
            <w:tcW w:w="3628" w:type="dxa"/>
          </w:tcPr>
          <w:p w14:paraId="1FF4AFA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90465AE" w14:textId="77777777" w:rsidR="000C03AE" w:rsidRPr="00D15F21" w:rsidRDefault="000C03AE" w:rsidP="000C03AE">
            <w:pPr>
              <w:pStyle w:val="TAL"/>
              <w:rPr>
                <w:rFonts w:cs="Arial"/>
                <w:snapToGrid w:val="0"/>
                <w:lang w:eastAsia="sv-SE"/>
              </w:rPr>
            </w:pPr>
          </w:p>
        </w:tc>
      </w:tr>
      <w:tr w:rsidR="000C03AE" w:rsidRPr="00D15F21" w14:paraId="4DCA0DF9" w14:textId="77777777">
        <w:trPr>
          <w:cantSplit/>
          <w:jc w:val="center"/>
        </w:trPr>
        <w:tc>
          <w:tcPr>
            <w:tcW w:w="2721" w:type="dxa"/>
          </w:tcPr>
          <w:p w14:paraId="66C81691" w14:textId="77777777" w:rsidR="000C03AE" w:rsidRPr="00D15F21" w:rsidRDefault="000C03AE" w:rsidP="000C03AE">
            <w:pPr>
              <w:pStyle w:val="TAL"/>
              <w:rPr>
                <w:rFonts w:cs="v4.2.0"/>
              </w:rPr>
            </w:pPr>
            <w:r w:rsidRPr="00D15F21">
              <w:rPr>
                <w:rFonts w:cs="v4.2.0"/>
              </w:rPr>
              <w:t>6.4.2.3 In-band emissions</w:t>
            </w:r>
          </w:p>
        </w:tc>
        <w:tc>
          <w:tcPr>
            <w:tcW w:w="3628" w:type="dxa"/>
          </w:tcPr>
          <w:p w14:paraId="25169C7B"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F7DF26C" w14:textId="77777777" w:rsidR="000C03AE" w:rsidRPr="00D15F21" w:rsidRDefault="000C03AE" w:rsidP="000C03AE">
            <w:pPr>
              <w:pStyle w:val="TAL"/>
              <w:rPr>
                <w:rFonts w:cs="Arial"/>
                <w:snapToGrid w:val="0"/>
                <w:lang w:eastAsia="sv-SE"/>
              </w:rPr>
            </w:pPr>
          </w:p>
        </w:tc>
      </w:tr>
      <w:tr w:rsidR="000C03AE" w:rsidRPr="00D15F21" w14:paraId="69070C15" w14:textId="77777777">
        <w:trPr>
          <w:cantSplit/>
          <w:jc w:val="center"/>
        </w:trPr>
        <w:tc>
          <w:tcPr>
            <w:tcW w:w="2721" w:type="dxa"/>
          </w:tcPr>
          <w:p w14:paraId="5B86E34B" w14:textId="77777777" w:rsidR="000C03AE" w:rsidRPr="00D15F21" w:rsidRDefault="000C03AE" w:rsidP="000C03AE">
            <w:pPr>
              <w:pStyle w:val="TAL"/>
              <w:rPr>
                <w:rFonts w:cs="v4.2.0"/>
              </w:rPr>
            </w:pPr>
            <w:r w:rsidRPr="00D15F21">
              <w:rPr>
                <w:rFonts w:cs="v4.2.0"/>
              </w:rPr>
              <w:t>6.4.2.4 EVM equalizer spectrum flatness</w:t>
            </w:r>
          </w:p>
        </w:tc>
        <w:tc>
          <w:tcPr>
            <w:tcW w:w="3628" w:type="dxa"/>
          </w:tcPr>
          <w:p w14:paraId="60CAAC48"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5A401F8B" w14:textId="77777777" w:rsidR="000C03AE" w:rsidRPr="00D15F21" w:rsidRDefault="000C03AE" w:rsidP="000C03AE">
            <w:pPr>
              <w:pStyle w:val="TAL"/>
              <w:rPr>
                <w:rFonts w:cs="Arial"/>
                <w:snapToGrid w:val="0"/>
                <w:lang w:eastAsia="sv-SE"/>
              </w:rPr>
            </w:pPr>
          </w:p>
        </w:tc>
      </w:tr>
      <w:tr w:rsidR="000C03AE" w:rsidRPr="00D15F21" w14:paraId="4E2546B7" w14:textId="77777777">
        <w:trPr>
          <w:cantSplit/>
          <w:jc w:val="center"/>
        </w:trPr>
        <w:tc>
          <w:tcPr>
            <w:tcW w:w="2721" w:type="dxa"/>
          </w:tcPr>
          <w:p w14:paraId="4E6773BE" w14:textId="77777777" w:rsidR="000C03AE" w:rsidRPr="00D15F21" w:rsidRDefault="000C03AE" w:rsidP="000C03AE">
            <w:pPr>
              <w:pStyle w:val="TAL"/>
              <w:rPr>
                <w:rFonts w:cs="v4.2.0"/>
              </w:rPr>
            </w:pPr>
            <w:r w:rsidRPr="00D15F21">
              <w:rPr>
                <w:rFonts w:cs="v4.2.0"/>
              </w:rPr>
              <w:t>6.4.2.5 EVM equalizer spectrum flatness for BPSK modulation</w:t>
            </w:r>
          </w:p>
        </w:tc>
        <w:tc>
          <w:tcPr>
            <w:tcW w:w="3628" w:type="dxa"/>
          </w:tcPr>
          <w:p w14:paraId="71D0325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5B28FAAB" w14:textId="77777777" w:rsidR="000C03AE" w:rsidRPr="00D15F21" w:rsidRDefault="000C03AE" w:rsidP="000C03AE">
            <w:pPr>
              <w:pStyle w:val="TAL"/>
              <w:rPr>
                <w:rFonts w:cs="Arial"/>
                <w:snapToGrid w:val="0"/>
                <w:lang w:eastAsia="sv-SE"/>
              </w:rPr>
            </w:pPr>
          </w:p>
        </w:tc>
      </w:tr>
      <w:tr w:rsidR="000C03AE" w:rsidRPr="00D15F21" w14:paraId="502B88AE" w14:textId="77777777">
        <w:trPr>
          <w:cantSplit/>
          <w:jc w:val="center"/>
        </w:trPr>
        <w:tc>
          <w:tcPr>
            <w:tcW w:w="2721" w:type="dxa"/>
          </w:tcPr>
          <w:p w14:paraId="0716B718" w14:textId="77777777" w:rsidR="000C03AE" w:rsidRPr="00D15F21" w:rsidRDefault="000C03AE" w:rsidP="000C03AE">
            <w:pPr>
              <w:pStyle w:val="TAL"/>
              <w:rPr>
                <w:lang w:eastAsia="ja-JP"/>
              </w:rPr>
            </w:pPr>
            <w:r w:rsidRPr="00D15F21">
              <w:rPr>
                <w:lang w:eastAsia="ja-JP"/>
              </w:rPr>
              <w:t>6.4A.1.1 Frequency error for CA (2UL CA)</w:t>
            </w:r>
          </w:p>
        </w:tc>
        <w:tc>
          <w:tcPr>
            <w:tcW w:w="3628" w:type="dxa"/>
          </w:tcPr>
          <w:p w14:paraId="0D7ADAAE"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D23F93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1C68B5" w14:textId="77777777" w:rsidR="000C03AE" w:rsidRPr="00D15F21" w:rsidRDefault="000C03AE" w:rsidP="000C03AE">
            <w:pPr>
              <w:pStyle w:val="TAL"/>
              <w:rPr>
                <w:rFonts w:cs="v4.2.0"/>
                <w:lang w:eastAsia="ja-JP"/>
              </w:rPr>
            </w:pPr>
            <w:r w:rsidRPr="00D15F21">
              <w:rPr>
                <w:rFonts w:cs="v4.2.0"/>
                <w:lang w:eastAsia="ja-JP"/>
              </w:rPr>
              <w:t>Same as 6.4.1</w:t>
            </w:r>
          </w:p>
          <w:p w14:paraId="64E9A44B" w14:textId="77777777" w:rsidR="000C03AE" w:rsidRPr="00D15F21" w:rsidRDefault="000C03AE" w:rsidP="000C03AE">
            <w:pPr>
              <w:pStyle w:val="TAL"/>
              <w:rPr>
                <w:rFonts w:cs="v4.2.0"/>
                <w:lang w:eastAsia="ja-JP"/>
              </w:rPr>
            </w:pPr>
          </w:p>
          <w:p w14:paraId="7250C87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02709F8" w14:textId="77777777" w:rsidR="000C03AE" w:rsidRPr="00D15F21" w:rsidRDefault="000C03AE" w:rsidP="000C03AE">
            <w:pPr>
              <w:pStyle w:val="TAL"/>
              <w:rPr>
                <w:rFonts w:cs="v4.2.0"/>
                <w:lang w:eastAsia="ja-JP"/>
              </w:rPr>
            </w:pPr>
            <w:r w:rsidRPr="00D15F21">
              <w:rPr>
                <w:rFonts w:cs="v4.2.0"/>
                <w:lang w:eastAsia="ja-JP"/>
              </w:rPr>
              <w:t>TBD</w:t>
            </w:r>
          </w:p>
          <w:p w14:paraId="14B64471" w14:textId="77777777" w:rsidR="000C03AE" w:rsidRPr="00D15F21" w:rsidRDefault="000C03AE" w:rsidP="000C03AE">
            <w:pPr>
              <w:pStyle w:val="TAL"/>
              <w:rPr>
                <w:rFonts w:cs="v4.2.0"/>
                <w:lang w:eastAsia="ja-JP"/>
              </w:rPr>
            </w:pPr>
          </w:p>
          <w:p w14:paraId="2F6C5242"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99C7216"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1D1941A" w14:textId="77777777" w:rsidR="000C03AE" w:rsidRPr="00D15F21" w:rsidRDefault="000C03AE" w:rsidP="000C03AE">
            <w:pPr>
              <w:pStyle w:val="TAL"/>
              <w:rPr>
                <w:rFonts w:cs="Arial"/>
                <w:snapToGrid w:val="0"/>
                <w:lang w:eastAsia="sv-SE"/>
              </w:rPr>
            </w:pPr>
          </w:p>
        </w:tc>
      </w:tr>
      <w:tr w:rsidR="005C67A0" w:rsidRPr="00D15F21" w14:paraId="248AC757" w14:textId="77777777" w:rsidTr="00844068">
        <w:trPr>
          <w:cantSplit/>
          <w:jc w:val="center"/>
        </w:trPr>
        <w:tc>
          <w:tcPr>
            <w:tcW w:w="2721" w:type="dxa"/>
          </w:tcPr>
          <w:p w14:paraId="31274FE2" w14:textId="77777777" w:rsidR="005C67A0" w:rsidRPr="00D15F21" w:rsidRDefault="005C67A0" w:rsidP="00844068">
            <w:pPr>
              <w:pStyle w:val="TAL"/>
              <w:rPr>
                <w:lang w:eastAsia="ja-JP"/>
              </w:rPr>
            </w:pPr>
            <w:r w:rsidRPr="00D15F21">
              <w:rPr>
                <w:lang w:eastAsia="ja-JP"/>
              </w:rPr>
              <w:t>6.4A.1.2 Frequency error for CA (3UL CA)</w:t>
            </w:r>
          </w:p>
        </w:tc>
        <w:tc>
          <w:tcPr>
            <w:tcW w:w="3628" w:type="dxa"/>
          </w:tcPr>
          <w:p w14:paraId="4C304E51"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7439629F"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896EDD" w14:textId="77777777" w:rsidR="005C67A0" w:rsidRPr="00D15F21" w:rsidRDefault="005C67A0" w:rsidP="00844068">
            <w:pPr>
              <w:pStyle w:val="TAL"/>
              <w:rPr>
                <w:rFonts w:cs="v4.2.0"/>
                <w:lang w:eastAsia="ja-JP"/>
              </w:rPr>
            </w:pPr>
            <w:r w:rsidRPr="00D15F21">
              <w:rPr>
                <w:rFonts w:cs="v4.2.0"/>
                <w:lang w:eastAsia="ja-JP"/>
              </w:rPr>
              <w:t>Same as 6.4.1</w:t>
            </w:r>
          </w:p>
          <w:p w14:paraId="2B6EECED" w14:textId="77777777" w:rsidR="005C67A0" w:rsidRPr="00D15F21" w:rsidRDefault="005C67A0" w:rsidP="00844068">
            <w:pPr>
              <w:pStyle w:val="TAL"/>
              <w:rPr>
                <w:rFonts w:cs="v4.2.0"/>
                <w:lang w:eastAsia="ja-JP"/>
              </w:rPr>
            </w:pPr>
          </w:p>
          <w:p w14:paraId="5984155D"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B3485C0" w14:textId="77777777" w:rsidR="005C67A0" w:rsidRPr="00D15F21" w:rsidRDefault="005C67A0" w:rsidP="00844068">
            <w:pPr>
              <w:pStyle w:val="TAL"/>
              <w:rPr>
                <w:rFonts w:cs="v4.2.0"/>
                <w:lang w:eastAsia="ja-JP"/>
              </w:rPr>
            </w:pPr>
            <w:r w:rsidRPr="00D15F21">
              <w:rPr>
                <w:rFonts w:cs="v4.2.0"/>
                <w:lang w:eastAsia="ja-JP"/>
              </w:rPr>
              <w:t>TBD</w:t>
            </w:r>
          </w:p>
          <w:p w14:paraId="68FBDEFB" w14:textId="77777777" w:rsidR="005C67A0" w:rsidRPr="00D15F21" w:rsidRDefault="005C67A0" w:rsidP="00844068">
            <w:pPr>
              <w:pStyle w:val="TAL"/>
              <w:rPr>
                <w:rFonts w:cs="v4.2.0"/>
                <w:lang w:eastAsia="ja-JP"/>
              </w:rPr>
            </w:pPr>
          </w:p>
          <w:p w14:paraId="21A620EC"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7D49BA20"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107646E7" w14:textId="77777777" w:rsidR="005C67A0" w:rsidRPr="00D15F21" w:rsidRDefault="005C67A0" w:rsidP="00844068">
            <w:pPr>
              <w:pStyle w:val="TAL"/>
              <w:rPr>
                <w:rFonts w:cs="Arial"/>
                <w:snapToGrid w:val="0"/>
                <w:lang w:eastAsia="sv-SE"/>
              </w:rPr>
            </w:pPr>
          </w:p>
        </w:tc>
      </w:tr>
      <w:tr w:rsidR="005C67A0" w:rsidRPr="00D15F21" w14:paraId="313CF586" w14:textId="77777777" w:rsidTr="00844068">
        <w:trPr>
          <w:cantSplit/>
          <w:jc w:val="center"/>
        </w:trPr>
        <w:tc>
          <w:tcPr>
            <w:tcW w:w="2721" w:type="dxa"/>
          </w:tcPr>
          <w:p w14:paraId="7B0E09A7" w14:textId="77777777" w:rsidR="005C67A0" w:rsidRPr="00D15F21" w:rsidRDefault="005C67A0" w:rsidP="00844068">
            <w:pPr>
              <w:pStyle w:val="TAL"/>
              <w:rPr>
                <w:lang w:eastAsia="ja-JP"/>
              </w:rPr>
            </w:pPr>
            <w:r w:rsidRPr="00D15F21">
              <w:rPr>
                <w:lang w:eastAsia="ja-JP"/>
              </w:rPr>
              <w:lastRenderedPageBreak/>
              <w:t>6.4A.1.3 Frequency error for CA (4UL CA)</w:t>
            </w:r>
          </w:p>
        </w:tc>
        <w:tc>
          <w:tcPr>
            <w:tcW w:w="3628" w:type="dxa"/>
          </w:tcPr>
          <w:p w14:paraId="64953C95"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4C421624"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E584024" w14:textId="77777777" w:rsidR="005C67A0" w:rsidRPr="00D15F21" w:rsidRDefault="005C67A0" w:rsidP="00844068">
            <w:pPr>
              <w:pStyle w:val="TAL"/>
              <w:rPr>
                <w:rFonts w:cs="v4.2.0"/>
                <w:lang w:eastAsia="ja-JP"/>
              </w:rPr>
            </w:pPr>
            <w:r w:rsidRPr="00D15F21">
              <w:rPr>
                <w:rFonts w:cs="v4.2.0"/>
                <w:lang w:eastAsia="ja-JP"/>
              </w:rPr>
              <w:t>Same as 6.4.1</w:t>
            </w:r>
          </w:p>
          <w:p w14:paraId="3AA16F7C" w14:textId="77777777" w:rsidR="005C67A0" w:rsidRPr="00D15F21" w:rsidRDefault="005C67A0" w:rsidP="00844068">
            <w:pPr>
              <w:pStyle w:val="TAL"/>
              <w:rPr>
                <w:rFonts w:cs="v4.2.0"/>
                <w:lang w:eastAsia="ja-JP"/>
              </w:rPr>
            </w:pPr>
          </w:p>
          <w:p w14:paraId="5E3EA9AF"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007CE9" w14:textId="77777777" w:rsidR="005C67A0" w:rsidRPr="00D15F21" w:rsidRDefault="005C67A0" w:rsidP="00844068">
            <w:pPr>
              <w:pStyle w:val="TAL"/>
              <w:rPr>
                <w:rFonts w:cs="v4.2.0"/>
                <w:lang w:eastAsia="ja-JP"/>
              </w:rPr>
            </w:pPr>
            <w:r w:rsidRPr="00D15F21">
              <w:rPr>
                <w:rFonts w:cs="v4.2.0"/>
                <w:lang w:eastAsia="ja-JP"/>
              </w:rPr>
              <w:t>TBD</w:t>
            </w:r>
          </w:p>
          <w:p w14:paraId="1EC4C46C" w14:textId="77777777" w:rsidR="005C67A0" w:rsidRPr="00D15F21" w:rsidRDefault="005C67A0" w:rsidP="00844068">
            <w:pPr>
              <w:pStyle w:val="TAL"/>
              <w:rPr>
                <w:rFonts w:cs="v4.2.0"/>
                <w:lang w:eastAsia="ja-JP"/>
              </w:rPr>
            </w:pPr>
          </w:p>
          <w:p w14:paraId="7DB02B89"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6A8331D6"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461BBD60" w14:textId="77777777" w:rsidR="005C67A0" w:rsidRPr="00D15F21" w:rsidRDefault="005C67A0" w:rsidP="00844068">
            <w:pPr>
              <w:pStyle w:val="TAL"/>
              <w:rPr>
                <w:rFonts w:cs="Arial"/>
                <w:snapToGrid w:val="0"/>
                <w:lang w:eastAsia="sv-SE"/>
              </w:rPr>
            </w:pPr>
          </w:p>
        </w:tc>
      </w:tr>
      <w:tr w:rsidR="005C67A0" w:rsidRPr="00D15F21" w14:paraId="0469FCF6" w14:textId="77777777" w:rsidTr="00844068">
        <w:trPr>
          <w:cantSplit/>
          <w:jc w:val="center"/>
        </w:trPr>
        <w:tc>
          <w:tcPr>
            <w:tcW w:w="2721" w:type="dxa"/>
          </w:tcPr>
          <w:p w14:paraId="0AA3F3DE" w14:textId="77777777" w:rsidR="005C67A0" w:rsidRPr="00D15F21" w:rsidRDefault="005C67A0" w:rsidP="00844068">
            <w:pPr>
              <w:pStyle w:val="TAL"/>
              <w:rPr>
                <w:lang w:eastAsia="ja-JP"/>
              </w:rPr>
            </w:pPr>
            <w:r w:rsidRPr="00D15F21">
              <w:rPr>
                <w:lang w:eastAsia="ja-JP"/>
              </w:rPr>
              <w:t>6.4A.2.1.1 Error Vector magnitude for CA (2UL CA)</w:t>
            </w:r>
          </w:p>
        </w:tc>
        <w:tc>
          <w:tcPr>
            <w:tcW w:w="3628" w:type="dxa"/>
          </w:tcPr>
          <w:p w14:paraId="4ECF4B7D"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018FCAF6" w14:textId="77777777" w:rsidR="005C67A0" w:rsidRPr="00D15F21" w:rsidRDefault="005C67A0" w:rsidP="00844068">
            <w:pPr>
              <w:pStyle w:val="TAL"/>
              <w:rPr>
                <w:rFonts w:cs="Arial"/>
                <w:snapToGrid w:val="0"/>
                <w:lang w:eastAsia="sv-SE"/>
              </w:rPr>
            </w:pPr>
          </w:p>
        </w:tc>
      </w:tr>
      <w:tr w:rsidR="005C67A0" w:rsidRPr="00D15F21" w14:paraId="79AF0969" w14:textId="77777777" w:rsidTr="00844068">
        <w:trPr>
          <w:cantSplit/>
          <w:jc w:val="center"/>
        </w:trPr>
        <w:tc>
          <w:tcPr>
            <w:tcW w:w="2721" w:type="dxa"/>
          </w:tcPr>
          <w:p w14:paraId="711A28AE" w14:textId="77777777" w:rsidR="005C67A0" w:rsidRPr="00D15F21" w:rsidRDefault="005C67A0" w:rsidP="00844068">
            <w:pPr>
              <w:pStyle w:val="TAL"/>
              <w:rPr>
                <w:lang w:eastAsia="ja-JP"/>
              </w:rPr>
            </w:pPr>
            <w:r w:rsidRPr="00D15F21">
              <w:rPr>
                <w:lang w:eastAsia="ja-JP"/>
              </w:rPr>
              <w:t>6.4A.2.1.2 Error Vector magnitude for CA (3UL CA)</w:t>
            </w:r>
          </w:p>
        </w:tc>
        <w:tc>
          <w:tcPr>
            <w:tcW w:w="3628" w:type="dxa"/>
          </w:tcPr>
          <w:p w14:paraId="13979335"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38F71360" w14:textId="77777777" w:rsidR="005C67A0" w:rsidRPr="00D15F21" w:rsidRDefault="005C67A0" w:rsidP="00844068">
            <w:pPr>
              <w:pStyle w:val="TAL"/>
              <w:rPr>
                <w:rFonts w:cs="Arial"/>
                <w:snapToGrid w:val="0"/>
                <w:lang w:eastAsia="sv-SE"/>
              </w:rPr>
            </w:pPr>
          </w:p>
        </w:tc>
      </w:tr>
      <w:tr w:rsidR="005C67A0" w:rsidRPr="00D15F21" w14:paraId="41CE3779" w14:textId="77777777" w:rsidTr="00844068">
        <w:trPr>
          <w:cantSplit/>
          <w:jc w:val="center"/>
        </w:trPr>
        <w:tc>
          <w:tcPr>
            <w:tcW w:w="2721" w:type="dxa"/>
          </w:tcPr>
          <w:p w14:paraId="4B09028C" w14:textId="77777777" w:rsidR="005C67A0" w:rsidRPr="00D15F21" w:rsidRDefault="005C67A0" w:rsidP="00844068">
            <w:pPr>
              <w:pStyle w:val="TAL"/>
              <w:rPr>
                <w:lang w:eastAsia="ja-JP"/>
              </w:rPr>
            </w:pPr>
            <w:r w:rsidRPr="00D15F21">
              <w:rPr>
                <w:lang w:eastAsia="ja-JP"/>
              </w:rPr>
              <w:t>6.4A.2.1.3 Error Vector magnitude for CA (4UL CA)</w:t>
            </w:r>
          </w:p>
        </w:tc>
        <w:tc>
          <w:tcPr>
            <w:tcW w:w="3628" w:type="dxa"/>
          </w:tcPr>
          <w:p w14:paraId="33B38303"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08B5CEE1" w14:textId="77777777" w:rsidR="005C67A0" w:rsidRPr="00D15F21" w:rsidRDefault="005C67A0" w:rsidP="00844068">
            <w:pPr>
              <w:pStyle w:val="TAL"/>
              <w:rPr>
                <w:rFonts w:cs="Arial"/>
                <w:snapToGrid w:val="0"/>
                <w:lang w:eastAsia="sv-SE"/>
              </w:rPr>
            </w:pPr>
          </w:p>
        </w:tc>
      </w:tr>
      <w:tr w:rsidR="005C67A0" w:rsidRPr="00D15F21" w14:paraId="62A74FA2" w14:textId="77777777" w:rsidTr="00844068">
        <w:trPr>
          <w:cantSplit/>
          <w:jc w:val="center"/>
        </w:trPr>
        <w:tc>
          <w:tcPr>
            <w:tcW w:w="2721" w:type="dxa"/>
          </w:tcPr>
          <w:p w14:paraId="1F32FD78" w14:textId="77777777" w:rsidR="005C67A0" w:rsidRPr="00D15F21" w:rsidRDefault="005C67A0" w:rsidP="00844068">
            <w:pPr>
              <w:pStyle w:val="TAL"/>
              <w:rPr>
                <w:lang w:eastAsia="ja-JP"/>
              </w:rPr>
            </w:pPr>
            <w:r w:rsidRPr="00D15F21">
              <w:rPr>
                <w:lang w:eastAsia="ja-JP"/>
              </w:rPr>
              <w:t>6.4A.2.1.4 Error Vector magnitude for CA (5UL CA)</w:t>
            </w:r>
          </w:p>
        </w:tc>
        <w:tc>
          <w:tcPr>
            <w:tcW w:w="3628" w:type="dxa"/>
          </w:tcPr>
          <w:p w14:paraId="02329646"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69BBBF50" w14:textId="77777777" w:rsidR="005C67A0" w:rsidRPr="00D15F21" w:rsidRDefault="005C67A0" w:rsidP="00844068">
            <w:pPr>
              <w:pStyle w:val="TAL"/>
              <w:rPr>
                <w:rFonts w:cs="Arial"/>
                <w:snapToGrid w:val="0"/>
                <w:lang w:eastAsia="sv-SE"/>
              </w:rPr>
            </w:pPr>
          </w:p>
        </w:tc>
      </w:tr>
      <w:tr w:rsidR="005C67A0" w:rsidRPr="00D15F21" w14:paraId="423EAC8C" w14:textId="77777777" w:rsidTr="00844068">
        <w:trPr>
          <w:cantSplit/>
          <w:jc w:val="center"/>
        </w:trPr>
        <w:tc>
          <w:tcPr>
            <w:tcW w:w="2721" w:type="dxa"/>
          </w:tcPr>
          <w:p w14:paraId="47A6D617" w14:textId="77777777" w:rsidR="005C67A0" w:rsidRPr="00D15F21" w:rsidRDefault="005C67A0" w:rsidP="00844068">
            <w:pPr>
              <w:pStyle w:val="TAL"/>
              <w:rPr>
                <w:lang w:eastAsia="ja-JP"/>
              </w:rPr>
            </w:pPr>
            <w:r w:rsidRPr="00D15F21">
              <w:rPr>
                <w:lang w:eastAsia="ja-JP"/>
              </w:rPr>
              <w:t>6.4A.2.1.5 Error Vector magnitude for CA (6UL CA)</w:t>
            </w:r>
          </w:p>
        </w:tc>
        <w:tc>
          <w:tcPr>
            <w:tcW w:w="3628" w:type="dxa"/>
          </w:tcPr>
          <w:p w14:paraId="666FFAD5"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70F6AC58" w14:textId="77777777" w:rsidR="005C67A0" w:rsidRPr="00D15F21" w:rsidRDefault="005C67A0" w:rsidP="00844068">
            <w:pPr>
              <w:pStyle w:val="TAL"/>
              <w:rPr>
                <w:rFonts w:cs="Arial"/>
                <w:snapToGrid w:val="0"/>
                <w:lang w:eastAsia="sv-SE"/>
              </w:rPr>
            </w:pPr>
          </w:p>
        </w:tc>
      </w:tr>
      <w:tr w:rsidR="005C67A0" w:rsidRPr="00D15F21" w14:paraId="496E8735" w14:textId="77777777" w:rsidTr="00844068">
        <w:trPr>
          <w:cantSplit/>
          <w:jc w:val="center"/>
        </w:trPr>
        <w:tc>
          <w:tcPr>
            <w:tcW w:w="2721" w:type="dxa"/>
          </w:tcPr>
          <w:p w14:paraId="796E4502" w14:textId="77777777" w:rsidR="005C67A0" w:rsidRPr="00D15F21" w:rsidRDefault="005C67A0" w:rsidP="00844068">
            <w:pPr>
              <w:pStyle w:val="TAL"/>
              <w:rPr>
                <w:lang w:eastAsia="ja-JP"/>
              </w:rPr>
            </w:pPr>
            <w:r w:rsidRPr="00D15F21">
              <w:rPr>
                <w:lang w:eastAsia="ja-JP"/>
              </w:rPr>
              <w:t>6.4A.2.1.6 Error Vector magnitude for CA (7UL CA)</w:t>
            </w:r>
          </w:p>
        </w:tc>
        <w:tc>
          <w:tcPr>
            <w:tcW w:w="3628" w:type="dxa"/>
          </w:tcPr>
          <w:p w14:paraId="165A48E0"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20AA89A0" w14:textId="77777777" w:rsidR="005C67A0" w:rsidRPr="00D15F21" w:rsidRDefault="005C67A0" w:rsidP="00844068">
            <w:pPr>
              <w:pStyle w:val="TAL"/>
              <w:rPr>
                <w:rFonts w:cs="Arial"/>
                <w:snapToGrid w:val="0"/>
                <w:lang w:eastAsia="sv-SE"/>
              </w:rPr>
            </w:pPr>
          </w:p>
        </w:tc>
      </w:tr>
      <w:tr w:rsidR="005C67A0" w:rsidRPr="00D15F21" w14:paraId="32A32EE7" w14:textId="77777777" w:rsidTr="00844068">
        <w:trPr>
          <w:cantSplit/>
          <w:jc w:val="center"/>
        </w:trPr>
        <w:tc>
          <w:tcPr>
            <w:tcW w:w="2721" w:type="dxa"/>
          </w:tcPr>
          <w:p w14:paraId="3045CC0E" w14:textId="77777777" w:rsidR="005C67A0" w:rsidRPr="00D15F21" w:rsidRDefault="005C67A0" w:rsidP="00844068">
            <w:pPr>
              <w:pStyle w:val="TAL"/>
              <w:rPr>
                <w:lang w:eastAsia="ja-JP"/>
              </w:rPr>
            </w:pPr>
            <w:r w:rsidRPr="00D15F21">
              <w:rPr>
                <w:lang w:eastAsia="ja-JP"/>
              </w:rPr>
              <w:t>6.4A.2.1.7 Error Vector magnitude for CA (8UL CA)</w:t>
            </w:r>
          </w:p>
        </w:tc>
        <w:tc>
          <w:tcPr>
            <w:tcW w:w="3628" w:type="dxa"/>
          </w:tcPr>
          <w:p w14:paraId="00B1F9B9"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46C5F05E" w14:textId="77777777" w:rsidR="005C67A0" w:rsidRPr="00D15F21" w:rsidRDefault="005C67A0" w:rsidP="00844068">
            <w:pPr>
              <w:pStyle w:val="TAL"/>
              <w:rPr>
                <w:rFonts w:cs="Arial"/>
                <w:snapToGrid w:val="0"/>
                <w:lang w:eastAsia="sv-SE"/>
              </w:rPr>
            </w:pPr>
          </w:p>
        </w:tc>
      </w:tr>
      <w:tr w:rsidR="000C03AE" w:rsidRPr="00D15F21" w14:paraId="6F2390B3" w14:textId="77777777">
        <w:trPr>
          <w:cantSplit/>
          <w:jc w:val="center"/>
        </w:trPr>
        <w:tc>
          <w:tcPr>
            <w:tcW w:w="2721" w:type="dxa"/>
          </w:tcPr>
          <w:p w14:paraId="394B1050" w14:textId="77777777" w:rsidR="000C03AE" w:rsidRPr="00D15F21" w:rsidRDefault="000C03AE" w:rsidP="000C03AE">
            <w:pPr>
              <w:pStyle w:val="TAL"/>
              <w:rPr>
                <w:lang w:eastAsia="ja-JP"/>
              </w:rPr>
            </w:pPr>
            <w:r w:rsidRPr="00D15F21">
              <w:rPr>
                <w:lang w:eastAsia="zh-TW"/>
              </w:rPr>
              <w:t>6.4A.2.2.1 Carrier leakage for CA (2UL CA)</w:t>
            </w:r>
          </w:p>
        </w:tc>
        <w:tc>
          <w:tcPr>
            <w:tcW w:w="3628" w:type="dxa"/>
          </w:tcPr>
          <w:p w14:paraId="0FBD8FFA"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76492529" w14:textId="77777777" w:rsidR="000C03AE" w:rsidRPr="00D15F21" w:rsidRDefault="000C03AE" w:rsidP="000C03AE">
            <w:pPr>
              <w:pStyle w:val="TAL"/>
              <w:rPr>
                <w:rFonts w:cs="Arial"/>
                <w:snapToGrid w:val="0"/>
                <w:lang w:eastAsia="sv-SE"/>
              </w:rPr>
            </w:pPr>
          </w:p>
        </w:tc>
      </w:tr>
      <w:tr w:rsidR="000C03AE" w:rsidRPr="00D15F21" w14:paraId="69BC0FA2" w14:textId="77777777">
        <w:trPr>
          <w:cantSplit/>
          <w:jc w:val="center"/>
        </w:trPr>
        <w:tc>
          <w:tcPr>
            <w:tcW w:w="2721" w:type="dxa"/>
          </w:tcPr>
          <w:p w14:paraId="42731824" w14:textId="77777777" w:rsidR="000C03AE" w:rsidRPr="00D15F21" w:rsidRDefault="000C03AE" w:rsidP="000C03AE">
            <w:pPr>
              <w:pStyle w:val="TAL"/>
              <w:rPr>
                <w:lang w:eastAsia="ja-JP"/>
              </w:rPr>
            </w:pPr>
            <w:r w:rsidRPr="00D15F21">
              <w:rPr>
                <w:lang w:eastAsia="zh-TW"/>
              </w:rPr>
              <w:t>6.4A.2.2.2 Carrier leakage for CA (3UL CA)</w:t>
            </w:r>
          </w:p>
        </w:tc>
        <w:tc>
          <w:tcPr>
            <w:tcW w:w="3628" w:type="dxa"/>
          </w:tcPr>
          <w:p w14:paraId="5471F352"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32906D40" w14:textId="77777777" w:rsidR="000C03AE" w:rsidRPr="00D15F21" w:rsidRDefault="000C03AE" w:rsidP="000C03AE">
            <w:pPr>
              <w:pStyle w:val="TAL"/>
              <w:rPr>
                <w:rFonts w:cs="Arial"/>
                <w:snapToGrid w:val="0"/>
                <w:lang w:eastAsia="sv-SE"/>
              </w:rPr>
            </w:pPr>
          </w:p>
        </w:tc>
      </w:tr>
      <w:tr w:rsidR="000C03AE" w:rsidRPr="00D15F21" w14:paraId="7BC8EDA6" w14:textId="77777777">
        <w:trPr>
          <w:cantSplit/>
          <w:jc w:val="center"/>
        </w:trPr>
        <w:tc>
          <w:tcPr>
            <w:tcW w:w="2721" w:type="dxa"/>
          </w:tcPr>
          <w:p w14:paraId="6EB09C74" w14:textId="77777777" w:rsidR="000C03AE" w:rsidRPr="00D15F21" w:rsidRDefault="000C03AE" w:rsidP="000C03AE">
            <w:pPr>
              <w:pStyle w:val="TAL"/>
              <w:rPr>
                <w:lang w:eastAsia="zh-TW"/>
              </w:rPr>
            </w:pPr>
            <w:r w:rsidRPr="00D15F21">
              <w:rPr>
                <w:lang w:eastAsia="zh-TW"/>
              </w:rPr>
              <w:t>6.4A.2.2.3 Carrier leakage for CA (4UL CA)</w:t>
            </w:r>
          </w:p>
        </w:tc>
        <w:tc>
          <w:tcPr>
            <w:tcW w:w="3628" w:type="dxa"/>
          </w:tcPr>
          <w:p w14:paraId="086F0FD8" w14:textId="77777777" w:rsidR="000C03AE" w:rsidRPr="00D15F21" w:rsidRDefault="000C03AE" w:rsidP="000C03AE">
            <w:pPr>
              <w:pStyle w:val="TAL"/>
              <w:rPr>
                <w:rFonts w:cs="v4.2.0"/>
                <w:u w:val="single"/>
                <w:lang w:eastAsia="zh-TW"/>
              </w:rPr>
            </w:pPr>
            <w:r w:rsidRPr="00D15F21">
              <w:rPr>
                <w:rFonts w:cs="v4.2.0"/>
                <w:u w:val="single"/>
                <w:lang w:eastAsia="zh-TW"/>
              </w:rPr>
              <w:t>TBD</w:t>
            </w:r>
          </w:p>
        </w:tc>
        <w:tc>
          <w:tcPr>
            <w:tcW w:w="2949" w:type="dxa"/>
          </w:tcPr>
          <w:p w14:paraId="27BF9521" w14:textId="77777777" w:rsidR="000C03AE" w:rsidRPr="00D15F21" w:rsidRDefault="000C03AE" w:rsidP="000C03AE">
            <w:pPr>
              <w:pStyle w:val="TAL"/>
              <w:rPr>
                <w:rFonts w:cs="Arial"/>
                <w:snapToGrid w:val="0"/>
                <w:lang w:eastAsia="sv-SE"/>
              </w:rPr>
            </w:pPr>
          </w:p>
        </w:tc>
      </w:tr>
      <w:tr w:rsidR="00B45A79" w:rsidRPr="00D15F21" w14:paraId="22569EBA"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6651F143" w14:textId="77777777" w:rsidR="00B45A79" w:rsidRPr="00D15F21" w:rsidRDefault="00B45A79" w:rsidP="00507AD1">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0A19032"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25CDD9" w14:textId="77777777" w:rsidR="00B45A79" w:rsidRPr="00D15F21" w:rsidRDefault="00B45A79" w:rsidP="00507AD1">
            <w:pPr>
              <w:pStyle w:val="TAL"/>
              <w:rPr>
                <w:rFonts w:cs="Arial"/>
                <w:snapToGrid w:val="0"/>
                <w:lang w:eastAsia="sv-SE"/>
              </w:rPr>
            </w:pPr>
          </w:p>
        </w:tc>
      </w:tr>
      <w:tr w:rsidR="00B45A79" w:rsidRPr="00D15F21" w14:paraId="773E03B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0141571" w14:textId="77777777" w:rsidR="00B45A79" w:rsidRPr="00D15F21" w:rsidRDefault="00B45A79" w:rsidP="00507AD1">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D878D85"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44CF41E" w14:textId="77777777" w:rsidR="00B45A79" w:rsidRPr="00D15F21" w:rsidRDefault="00B45A79" w:rsidP="00507AD1">
            <w:pPr>
              <w:pStyle w:val="TAL"/>
              <w:rPr>
                <w:rFonts w:cs="Arial"/>
                <w:snapToGrid w:val="0"/>
                <w:lang w:eastAsia="sv-SE"/>
              </w:rPr>
            </w:pPr>
          </w:p>
        </w:tc>
      </w:tr>
      <w:tr w:rsidR="00B45A79" w:rsidRPr="00D15F21" w14:paraId="6F74573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121044F" w14:textId="77777777" w:rsidR="00B45A79" w:rsidRPr="00D15F21" w:rsidRDefault="00B45A79" w:rsidP="00507AD1">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AAEFE2E"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659D604" w14:textId="77777777" w:rsidR="00B45A79" w:rsidRPr="00D15F21" w:rsidRDefault="00B45A79" w:rsidP="00507AD1">
            <w:pPr>
              <w:pStyle w:val="TAL"/>
              <w:rPr>
                <w:rFonts w:cs="Arial"/>
                <w:snapToGrid w:val="0"/>
                <w:lang w:eastAsia="sv-SE"/>
              </w:rPr>
            </w:pPr>
          </w:p>
        </w:tc>
      </w:tr>
      <w:tr w:rsidR="00B45A79" w:rsidRPr="00D15F21" w14:paraId="406224BC"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5D425A8D" w14:textId="77777777" w:rsidR="00B45A79" w:rsidRPr="00D15F21" w:rsidRDefault="00B45A79" w:rsidP="00507AD1">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598CC6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E59A6D" w14:textId="77777777" w:rsidR="00B45A79" w:rsidRPr="00D15F21" w:rsidRDefault="00B45A79" w:rsidP="00507AD1">
            <w:pPr>
              <w:pStyle w:val="TAL"/>
              <w:rPr>
                <w:rFonts w:cs="Arial"/>
                <w:snapToGrid w:val="0"/>
                <w:lang w:eastAsia="sv-SE"/>
              </w:rPr>
            </w:pPr>
          </w:p>
        </w:tc>
      </w:tr>
      <w:tr w:rsidR="00B45A79" w:rsidRPr="00D15F21" w14:paraId="358AAF5F"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102811AC" w14:textId="77777777" w:rsidR="00B45A79" w:rsidRPr="00D15F21" w:rsidRDefault="00B45A79" w:rsidP="00507AD1">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C3AB100"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A52BB6" w14:textId="77777777" w:rsidR="00B45A79" w:rsidRPr="00D15F21" w:rsidRDefault="00B45A79" w:rsidP="00507AD1">
            <w:pPr>
              <w:pStyle w:val="TAL"/>
              <w:rPr>
                <w:rFonts w:cs="Arial"/>
                <w:snapToGrid w:val="0"/>
                <w:lang w:eastAsia="sv-SE"/>
              </w:rPr>
            </w:pPr>
          </w:p>
        </w:tc>
      </w:tr>
      <w:tr w:rsidR="00B45A79" w:rsidRPr="00D15F21" w14:paraId="17DFCAF8"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476A994" w14:textId="77777777" w:rsidR="00B45A79" w:rsidRPr="00D15F21" w:rsidRDefault="00B45A79" w:rsidP="00507AD1">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75452FA"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9003435" w14:textId="77777777" w:rsidR="00B45A79" w:rsidRPr="00D15F21" w:rsidRDefault="00B45A79" w:rsidP="00507AD1">
            <w:pPr>
              <w:pStyle w:val="TAL"/>
              <w:rPr>
                <w:rFonts w:cs="Arial"/>
                <w:snapToGrid w:val="0"/>
                <w:lang w:eastAsia="sv-SE"/>
              </w:rPr>
            </w:pPr>
          </w:p>
        </w:tc>
      </w:tr>
      <w:tr w:rsidR="00B45A79" w:rsidRPr="00D15F21" w14:paraId="716FEE80"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F7A4D5A" w14:textId="77777777" w:rsidR="00B45A79" w:rsidRPr="00D15F21" w:rsidRDefault="00B45A79" w:rsidP="00507AD1">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1F67DEB"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495C8A" w14:textId="77777777" w:rsidR="00B45A79" w:rsidRPr="00D15F21" w:rsidRDefault="00B45A79" w:rsidP="00507AD1">
            <w:pPr>
              <w:pStyle w:val="TAL"/>
              <w:rPr>
                <w:rFonts w:cs="Arial"/>
                <w:snapToGrid w:val="0"/>
                <w:lang w:eastAsia="sv-SE"/>
              </w:rPr>
            </w:pPr>
          </w:p>
        </w:tc>
      </w:tr>
      <w:tr w:rsidR="00440259" w:rsidRPr="00D15F21" w14:paraId="25EF8BE2"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6E1D9291" w14:textId="77777777" w:rsidR="00440259" w:rsidRPr="00D15F21" w:rsidRDefault="00440259" w:rsidP="001C0FE7">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F8CBE6E"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72889B" w14:textId="77777777" w:rsidR="00440259" w:rsidRPr="00D15F21" w:rsidRDefault="00440259" w:rsidP="001C0FE7">
            <w:pPr>
              <w:pStyle w:val="TAL"/>
              <w:rPr>
                <w:rFonts w:cs="Arial"/>
                <w:snapToGrid w:val="0"/>
                <w:lang w:eastAsia="sv-SE"/>
              </w:rPr>
            </w:pPr>
          </w:p>
        </w:tc>
      </w:tr>
      <w:tr w:rsidR="00440259" w:rsidRPr="00D15F21" w14:paraId="0B7F7F16"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71D63451" w14:textId="77777777" w:rsidR="00440259" w:rsidRPr="00D15F21" w:rsidRDefault="00440259" w:rsidP="001C0FE7">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41A1F1C0"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C422FF" w14:textId="77777777" w:rsidR="00440259" w:rsidRPr="00D15F21" w:rsidRDefault="00440259" w:rsidP="001C0FE7">
            <w:pPr>
              <w:pStyle w:val="TAL"/>
              <w:rPr>
                <w:rFonts w:cs="Arial"/>
                <w:snapToGrid w:val="0"/>
                <w:lang w:eastAsia="sv-SE"/>
              </w:rPr>
            </w:pPr>
          </w:p>
        </w:tc>
      </w:tr>
      <w:tr w:rsidR="00440259" w:rsidRPr="00D15F21" w14:paraId="68D14D2D"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353B1894" w14:textId="77777777" w:rsidR="00440259" w:rsidRPr="00D15F21" w:rsidRDefault="00440259" w:rsidP="001C0FE7">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372AB856"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EE9B86" w14:textId="77777777" w:rsidR="00440259" w:rsidRPr="00D15F21" w:rsidRDefault="00440259" w:rsidP="001C0FE7">
            <w:pPr>
              <w:pStyle w:val="TAL"/>
              <w:rPr>
                <w:rFonts w:cs="Arial"/>
                <w:snapToGrid w:val="0"/>
                <w:lang w:eastAsia="sv-SE"/>
              </w:rPr>
            </w:pPr>
          </w:p>
        </w:tc>
      </w:tr>
      <w:tr w:rsidR="00440259" w:rsidRPr="00D15F21" w14:paraId="3757DF67"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408AADF6" w14:textId="77777777" w:rsidR="00440259" w:rsidRPr="00D15F21" w:rsidRDefault="00440259" w:rsidP="001C0FE7">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23407E73"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3FD193" w14:textId="77777777" w:rsidR="00440259" w:rsidRPr="00D15F21" w:rsidRDefault="00440259" w:rsidP="001C0FE7">
            <w:pPr>
              <w:pStyle w:val="TAL"/>
              <w:rPr>
                <w:rFonts w:cs="Arial"/>
                <w:snapToGrid w:val="0"/>
                <w:lang w:eastAsia="sv-SE"/>
              </w:rPr>
            </w:pPr>
          </w:p>
        </w:tc>
      </w:tr>
      <w:tr w:rsidR="000C03AE" w:rsidRPr="00D15F21" w14:paraId="479F48D1" w14:textId="77777777">
        <w:trPr>
          <w:cantSplit/>
          <w:jc w:val="center"/>
        </w:trPr>
        <w:tc>
          <w:tcPr>
            <w:tcW w:w="2721" w:type="dxa"/>
          </w:tcPr>
          <w:p w14:paraId="41223494" w14:textId="77777777" w:rsidR="000C03AE" w:rsidRPr="00D15F21" w:rsidRDefault="000C03AE" w:rsidP="000C03AE">
            <w:pPr>
              <w:pStyle w:val="TAL"/>
              <w:rPr>
                <w:rFonts w:cs="v4.2.0"/>
              </w:rPr>
            </w:pPr>
            <w:r w:rsidRPr="00D15F21">
              <w:rPr>
                <w:rFonts w:cs="v4.2.0"/>
              </w:rPr>
              <w:lastRenderedPageBreak/>
              <w:t>6.5.1 Occupied bandwidth</w:t>
            </w:r>
          </w:p>
        </w:tc>
        <w:tc>
          <w:tcPr>
            <w:tcW w:w="3628" w:type="dxa"/>
          </w:tcPr>
          <w:p w14:paraId="48A195E1" w14:textId="02CEB6FC" w:rsidR="00261549" w:rsidRPr="00D15F21" w:rsidRDefault="00261549" w:rsidP="00261549">
            <w:pPr>
              <w:pStyle w:val="TAL"/>
              <w:rPr>
                <w:rFonts w:cs="Arial"/>
                <w:bCs/>
                <w:color w:val="000000"/>
                <w:szCs w:val="18"/>
                <w:lang w:eastAsia="ja-JP"/>
              </w:rPr>
            </w:pPr>
            <w:del w:id="38" w:author="Thorsten Hertel (KEYS)" w:date="2021-07-27T11:38:00Z">
              <w:r w:rsidRPr="00D15F21" w:rsidDel="00954E46">
                <w:rPr>
                  <w:lang w:eastAsia="ja-JP"/>
                </w:rPr>
                <w:delText>Quiet Zone size</w:delText>
              </w:r>
            </w:del>
            <w:ins w:id="39"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79FFB605" w14:textId="77777777" w:rsidR="00261549" w:rsidRPr="00D15F21" w:rsidRDefault="00261549" w:rsidP="00261549">
            <w:pPr>
              <w:pStyle w:val="TAL"/>
              <w:rPr>
                <w:rFonts w:cs="Arial"/>
                <w:bCs/>
                <w:color w:val="000000"/>
                <w:szCs w:val="18"/>
                <w:lang w:eastAsia="ja-JP"/>
              </w:rPr>
            </w:pPr>
          </w:p>
          <w:p w14:paraId="61F6E37D"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PC3:</w:t>
            </w:r>
          </w:p>
          <w:p w14:paraId="57820E0C"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FR2a:</w:t>
            </w:r>
          </w:p>
          <w:p w14:paraId="3361C1D2" w14:textId="77777777" w:rsidR="00261549" w:rsidRPr="00D15F21" w:rsidRDefault="00261549" w:rsidP="00261549">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48555880"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0D30FDB8"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2B823FCE" w14:textId="77777777" w:rsidR="00261549" w:rsidRPr="00D15F21" w:rsidRDefault="00261549" w:rsidP="00261549">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3ED69202" w14:textId="77777777" w:rsidR="00261549" w:rsidRPr="00D15F21" w:rsidRDefault="00261549" w:rsidP="00261549">
            <w:pPr>
              <w:pStyle w:val="TAL"/>
              <w:rPr>
                <w:rFonts w:cs="Arial"/>
                <w:bCs/>
                <w:color w:val="000000"/>
                <w:szCs w:val="18"/>
                <w:lang w:eastAsia="ja-JP"/>
              </w:rPr>
            </w:pPr>
          </w:p>
          <w:p w14:paraId="48AC3E34"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FR2b:</w:t>
            </w:r>
          </w:p>
          <w:p w14:paraId="12DB24D0" w14:textId="77777777" w:rsidR="00261549" w:rsidRPr="00D15F21" w:rsidRDefault="00261549" w:rsidP="00261549">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7C2003D2"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33F7B55"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656B6962" w14:textId="77777777" w:rsidR="00261549" w:rsidRPr="00D15F21" w:rsidRDefault="00261549" w:rsidP="00261549">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64B6B808" w14:textId="77777777" w:rsidR="00261549" w:rsidRPr="00D15F21" w:rsidRDefault="00261549" w:rsidP="00261549">
            <w:pPr>
              <w:pStyle w:val="TAL"/>
              <w:rPr>
                <w:rFonts w:cs="Arial"/>
                <w:bCs/>
                <w:color w:val="000000"/>
                <w:szCs w:val="18"/>
                <w:lang w:eastAsia="ja-JP"/>
              </w:rPr>
            </w:pPr>
          </w:p>
          <w:p w14:paraId="50BEE62B"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FR2c:</w:t>
            </w:r>
          </w:p>
          <w:p w14:paraId="5847FA84" w14:textId="4AF45938" w:rsidR="000C03AE" w:rsidRPr="00D15F21" w:rsidRDefault="00C421EA" w:rsidP="000C03AE">
            <w:pPr>
              <w:pStyle w:val="TAL"/>
              <w:rPr>
                <w:rFonts w:cs="v4.2.0"/>
                <w:lang w:eastAsia="ja-JP"/>
              </w:rPr>
            </w:pPr>
            <w:r w:rsidRPr="00D15F21">
              <w:rPr>
                <w:rFonts w:cs="v4.2.0"/>
                <w:lang w:eastAsia="ja-JP"/>
              </w:rPr>
              <w:t>TBD</w:t>
            </w:r>
          </w:p>
        </w:tc>
        <w:tc>
          <w:tcPr>
            <w:tcW w:w="2949" w:type="dxa"/>
          </w:tcPr>
          <w:p w14:paraId="5C62713E" w14:textId="77777777" w:rsidR="000C03AE" w:rsidRPr="00D15F21" w:rsidRDefault="000C03AE" w:rsidP="000C03AE">
            <w:pPr>
              <w:pStyle w:val="TAL"/>
              <w:rPr>
                <w:rFonts w:cs="Arial"/>
                <w:snapToGrid w:val="0"/>
                <w:lang w:eastAsia="sv-SE"/>
              </w:rPr>
            </w:pPr>
          </w:p>
        </w:tc>
      </w:tr>
      <w:tr w:rsidR="000C03AE" w:rsidRPr="00D15F21" w14:paraId="402A5AAC" w14:textId="77777777">
        <w:trPr>
          <w:cantSplit/>
          <w:jc w:val="center"/>
        </w:trPr>
        <w:tc>
          <w:tcPr>
            <w:tcW w:w="2721" w:type="dxa"/>
          </w:tcPr>
          <w:p w14:paraId="44B945FA" w14:textId="77777777" w:rsidR="000C03AE" w:rsidRPr="00D15F21" w:rsidRDefault="000C03AE" w:rsidP="000C03AE">
            <w:pPr>
              <w:pStyle w:val="TAL"/>
              <w:rPr>
                <w:rFonts w:cs="v4.2.0"/>
              </w:rPr>
            </w:pPr>
            <w:r w:rsidRPr="00D15F21">
              <w:rPr>
                <w:rFonts w:cs="v4.2.0"/>
              </w:rPr>
              <w:t>6.5.2.1 Spectrum Emission Mask</w:t>
            </w:r>
          </w:p>
        </w:tc>
        <w:tc>
          <w:tcPr>
            <w:tcW w:w="3628" w:type="dxa"/>
          </w:tcPr>
          <w:p w14:paraId="12BE6FAD" w14:textId="4F4E83A3" w:rsidR="000C03AE" w:rsidRPr="00D15F21" w:rsidRDefault="000C03AE" w:rsidP="000C03AE">
            <w:pPr>
              <w:pStyle w:val="TAL"/>
              <w:rPr>
                <w:rFonts w:cs="Arial"/>
                <w:bCs/>
                <w:color w:val="000000"/>
                <w:szCs w:val="18"/>
                <w:lang w:eastAsia="ja-JP"/>
              </w:rPr>
            </w:pPr>
            <w:del w:id="40" w:author="Thorsten Hertel (KEYS)" w:date="2021-07-27T11:38:00Z">
              <w:r w:rsidRPr="00D15F21" w:rsidDel="00954E46">
                <w:rPr>
                  <w:lang w:eastAsia="ja-JP"/>
                </w:rPr>
                <w:delText>Quiet Zone size</w:delText>
              </w:r>
            </w:del>
            <w:ins w:id="41"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2ECEE9E2" w14:textId="77777777" w:rsidR="000C03AE" w:rsidRPr="00D15F21" w:rsidRDefault="000C03AE" w:rsidP="000C03AE">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52EF591E" w14:textId="77777777" w:rsidR="000C03AE" w:rsidRPr="00D15F21" w:rsidRDefault="000C03AE" w:rsidP="000C03AE">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433AC1D2" w14:textId="77777777" w:rsidR="000C03AE" w:rsidRPr="00D15F21" w:rsidRDefault="000C03AE"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0C03AE" w:rsidRPr="00D15F21" w14:paraId="7E8A90F2" w14:textId="77777777">
        <w:trPr>
          <w:cantSplit/>
          <w:jc w:val="center"/>
        </w:trPr>
        <w:tc>
          <w:tcPr>
            <w:tcW w:w="2721" w:type="dxa"/>
          </w:tcPr>
          <w:p w14:paraId="33E559F8" w14:textId="77777777" w:rsidR="000C03AE" w:rsidRPr="00D15F21" w:rsidRDefault="000C03AE" w:rsidP="000C03AE">
            <w:pPr>
              <w:pStyle w:val="TAL"/>
              <w:rPr>
                <w:rFonts w:cs="v4.2.0"/>
              </w:rPr>
            </w:pPr>
            <w:r w:rsidRPr="00D15F21">
              <w:rPr>
                <w:rFonts w:cs="v4.2.0"/>
              </w:rPr>
              <w:t>6.5.2.3 Adjacent Channel Leakage Ratio</w:t>
            </w:r>
          </w:p>
        </w:tc>
        <w:tc>
          <w:tcPr>
            <w:tcW w:w="3628" w:type="dxa"/>
          </w:tcPr>
          <w:p w14:paraId="00B93EA3" w14:textId="121CF6DC" w:rsidR="000C03AE" w:rsidRPr="00D15F21" w:rsidRDefault="000C03AE" w:rsidP="000C03AE">
            <w:pPr>
              <w:pStyle w:val="TAL"/>
              <w:rPr>
                <w:rFonts w:cs="Arial"/>
                <w:bCs/>
                <w:color w:val="000000"/>
                <w:szCs w:val="18"/>
                <w:lang w:eastAsia="ja-JP"/>
              </w:rPr>
            </w:pPr>
            <w:del w:id="42" w:author="Thorsten Hertel (KEYS)" w:date="2021-07-27T11:38:00Z">
              <w:r w:rsidRPr="00D15F21" w:rsidDel="00954E46">
                <w:rPr>
                  <w:lang w:eastAsia="ja-JP"/>
                </w:rPr>
                <w:delText>Quiet Zone size</w:delText>
              </w:r>
            </w:del>
            <w:ins w:id="43"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5DA4A7E3" w14:textId="77777777" w:rsidR="00A728CD" w:rsidRPr="00D15F21" w:rsidRDefault="00A728CD" w:rsidP="00A728CD">
            <w:pPr>
              <w:pStyle w:val="TAL"/>
              <w:rPr>
                <w:rFonts w:cs="Arial"/>
                <w:bCs/>
                <w:color w:val="000000"/>
                <w:szCs w:val="18"/>
                <w:lang w:eastAsia="ja-JP"/>
              </w:rPr>
            </w:pPr>
          </w:p>
          <w:p w14:paraId="10C9A3E8"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FR2a:</w:t>
            </w:r>
          </w:p>
          <w:p w14:paraId="22A1C490" w14:textId="65637DE5"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32FE9484" w14:textId="6A4A6373"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w:t>
            </w:r>
            <w:r w:rsidR="006C3A4E" w:rsidRPr="00D15F21">
              <w:rPr>
                <w:rFonts w:ascii="Arial" w:hAnsi="Arial" w:cs="Arial"/>
                <w:bCs/>
                <w:color w:val="000000"/>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6B945B60" w14:textId="5E3636C1"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w:t>
            </w:r>
            <w:r w:rsidR="006C3A4E" w:rsidRPr="00D15F21">
              <w:rPr>
                <w:rFonts w:ascii="Arial" w:hAnsi="Arial" w:cs="Arial"/>
                <w:bCs/>
                <w:color w:val="000000"/>
                <w:sz w:val="18"/>
                <w:szCs w:val="18"/>
                <w:lang w:eastAsia="ja-JP"/>
              </w:rPr>
              <w:t xml:space="preserve">100MHz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200MHz)</w:t>
            </w:r>
          </w:p>
          <w:p w14:paraId="35826065" w14:textId="60DF7C9A" w:rsidR="00A728CD" w:rsidRPr="00D15F21" w:rsidRDefault="00A728CD" w:rsidP="00A728CD">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65B8D988" w14:textId="77777777" w:rsidR="00A728CD" w:rsidRPr="00D15F21" w:rsidRDefault="00A728CD" w:rsidP="00A728CD">
            <w:pPr>
              <w:pStyle w:val="TAL"/>
              <w:rPr>
                <w:rFonts w:cs="Arial"/>
                <w:bCs/>
                <w:color w:val="000000"/>
                <w:szCs w:val="18"/>
                <w:lang w:eastAsia="ja-JP"/>
              </w:rPr>
            </w:pPr>
          </w:p>
          <w:p w14:paraId="7F7E243F"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FR2b:</w:t>
            </w:r>
          </w:p>
          <w:p w14:paraId="25419008" w14:textId="75269D0A"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5F3F4238" w14:textId="78BC0EC3"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w:t>
            </w:r>
            <w:r w:rsidR="006C3A4E" w:rsidRPr="00D15F21">
              <w:rPr>
                <w:rFonts w:ascii="Arial" w:hAnsi="Arial" w:cs="Arial"/>
                <w:bCs/>
                <w:color w:val="000000"/>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18DC4AD8" w14:textId="618F417A" w:rsidR="00A728CD" w:rsidRPr="00D15F21" w:rsidRDefault="00A728CD" w:rsidP="00A728CD">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100MHz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200MHz)</w:t>
            </w:r>
          </w:p>
          <w:p w14:paraId="562FF48B" w14:textId="4FCFE23A" w:rsidR="00A728CD" w:rsidRPr="00D15F21" w:rsidRDefault="00A728CD" w:rsidP="00A728CD">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08C55B8E" w14:textId="77777777" w:rsidR="000C03AE" w:rsidRPr="00D15F21" w:rsidRDefault="000C03AE" w:rsidP="000C03AE">
            <w:pPr>
              <w:pStyle w:val="TAL"/>
              <w:rPr>
                <w:rFonts w:cs="v4.2.0"/>
                <w:lang w:eastAsia="ja-JP"/>
              </w:rPr>
            </w:pPr>
          </w:p>
        </w:tc>
        <w:tc>
          <w:tcPr>
            <w:tcW w:w="2949" w:type="dxa"/>
          </w:tcPr>
          <w:p w14:paraId="16560F03" w14:textId="27149A0D" w:rsidR="000C03AE" w:rsidRPr="00D15F21" w:rsidRDefault="00A728CD"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0C03AE" w:rsidRPr="00D15F21" w14:paraId="5F478968" w14:textId="77777777">
        <w:trPr>
          <w:cantSplit/>
          <w:jc w:val="center"/>
        </w:trPr>
        <w:tc>
          <w:tcPr>
            <w:tcW w:w="2721" w:type="dxa"/>
          </w:tcPr>
          <w:p w14:paraId="24E79039" w14:textId="77777777" w:rsidR="000C03AE" w:rsidRPr="00D15F21" w:rsidRDefault="000C03AE" w:rsidP="000C03AE">
            <w:pPr>
              <w:pStyle w:val="TAL"/>
              <w:rPr>
                <w:rFonts w:cs="v4.2.0"/>
              </w:rPr>
            </w:pPr>
            <w:r w:rsidRPr="00D15F21">
              <w:rPr>
                <w:rFonts w:cs="v4.2.0"/>
              </w:rPr>
              <w:t>6.5.3.1 Transmitter Spurious emissions</w:t>
            </w:r>
          </w:p>
        </w:tc>
        <w:tc>
          <w:tcPr>
            <w:tcW w:w="3628" w:type="dxa"/>
          </w:tcPr>
          <w:p w14:paraId="62949B5E" w14:textId="7C371CF3" w:rsidR="005C335D" w:rsidRPr="00D15F21" w:rsidRDefault="005C335D" w:rsidP="005C335D">
            <w:pPr>
              <w:pStyle w:val="TAL"/>
              <w:rPr>
                <w:rFonts w:cs="Arial"/>
                <w:bCs/>
                <w:color w:val="000000"/>
                <w:szCs w:val="18"/>
                <w:lang w:eastAsia="ja-JP"/>
              </w:rPr>
            </w:pPr>
            <w:del w:id="44" w:author="Thorsten Hertel (KEYS)" w:date="2021-07-27T11:38:00Z">
              <w:r w:rsidRPr="00D15F21" w:rsidDel="00954E46">
                <w:rPr>
                  <w:lang w:eastAsia="ja-JP"/>
                </w:rPr>
                <w:delText>Quiet Zone size</w:delText>
              </w:r>
            </w:del>
            <w:ins w:id="45"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7A195BFB" w14:textId="77777777" w:rsidR="005C335D" w:rsidRPr="00D15F21" w:rsidRDefault="005C335D" w:rsidP="005C335D">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39EAAF89" w14:textId="77777777" w:rsidR="005C335D" w:rsidRPr="00D15F21" w:rsidRDefault="005C335D" w:rsidP="005C335D">
            <w:pPr>
              <w:pStyle w:val="TAL"/>
              <w:rPr>
                <w:rFonts w:cs="Arial"/>
                <w:bCs/>
                <w:color w:val="000000"/>
                <w:szCs w:val="18"/>
                <w:lang w:eastAsia="ja-JP"/>
              </w:rPr>
            </w:pPr>
          </w:p>
          <w:p w14:paraId="7B5CDE47" w14:textId="77777777" w:rsidR="005C335D" w:rsidRPr="00D15F21" w:rsidRDefault="005C335D" w:rsidP="005C335D">
            <w:pPr>
              <w:pStyle w:val="TAL"/>
              <w:rPr>
                <w:rFonts w:cs="Arial"/>
                <w:bCs/>
                <w:color w:val="000000"/>
                <w:szCs w:val="18"/>
                <w:lang w:eastAsia="ja-JP"/>
              </w:rPr>
            </w:pPr>
            <w:r w:rsidRPr="00D15F21">
              <w:rPr>
                <w:rFonts w:cs="Arial"/>
                <w:lang w:eastAsia="ja-JP"/>
              </w:rPr>
              <w:t>±</w:t>
            </w:r>
            <w:r w:rsidR="005C67A0" w:rsidRPr="00D15F21">
              <w:rPr>
                <w:szCs w:val="18"/>
                <w:lang w:eastAsia="ja-JP"/>
              </w:rPr>
              <w:t>5.14</w:t>
            </w:r>
            <w:r w:rsidRPr="00D15F21">
              <w:rPr>
                <w:rFonts w:cs="Arial"/>
                <w:bCs/>
                <w:color w:val="000000"/>
                <w:szCs w:val="18"/>
                <w:lang w:eastAsia="ja-JP"/>
              </w:rPr>
              <w:t xml:space="preserve"> dB (6GHz ≤ f ≤ 12.75GHz)</w:t>
            </w:r>
          </w:p>
          <w:p w14:paraId="34C83CE2" w14:textId="77777777" w:rsidR="005C335D" w:rsidRPr="00D15F21" w:rsidRDefault="005C335D" w:rsidP="005C335D">
            <w:pPr>
              <w:pStyle w:val="TAL"/>
              <w:rPr>
                <w:rFonts w:cs="v4.2.0"/>
                <w:lang w:eastAsia="ja-JP"/>
              </w:rPr>
            </w:pPr>
            <w:r w:rsidRPr="00D15F21">
              <w:rPr>
                <w:rFonts w:cs="Arial"/>
                <w:lang w:eastAsia="ja-JP"/>
              </w:rPr>
              <w:t>±</w:t>
            </w:r>
            <w:r w:rsidR="005C67A0" w:rsidRPr="00D15F21">
              <w:rPr>
                <w:szCs w:val="18"/>
                <w:lang w:eastAsia="ja-JP"/>
              </w:rPr>
              <w:t>5.</w:t>
            </w:r>
            <w:r w:rsidR="00A728CD" w:rsidRPr="00D15F21">
              <w:rPr>
                <w:szCs w:val="18"/>
                <w:lang w:eastAsia="ja-JP"/>
              </w:rPr>
              <w:t>11</w:t>
            </w:r>
            <w:r w:rsidR="00A728CD" w:rsidRPr="00D15F21">
              <w:rPr>
                <w:rFonts w:cs="Arial"/>
                <w:bCs/>
                <w:color w:val="000000"/>
                <w:szCs w:val="18"/>
                <w:lang w:eastAsia="ja-JP"/>
              </w:rPr>
              <w:t xml:space="preserve"> </w:t>
            </w:r>
            <w:r w:rsidRPr="00D15F21">
              <w:rPr>
                <w:rFonts w:cs="Arial"/>
                <w:bCs/>
                <w:color w:val="000000"/>
                <w:szCs w:val="18"/>
                <w:lang w:eastAsia="ja-JP"/>
              </w:rPr>
              <w:t>dB (12.75GHz &lt; f ≤ 23.45GHz)</w:t>
            </w:r>
          </w:p>
          <w:p w14:paraId="00D483F2" w14:textId="77777777" w:rsidR="005C335D" w:rsidRPr="00D15F21" w:rsidRDefault="005C335D" w:rsidP="005C335D">
            <w:pPr>
              <w:pStyle w:val="TAL"/>
              <w:rPr>
                <w:rFonts w:cs="v4.2.0"/>
                <w:lang w:eastAsia="ja-JP"/>
              </w:rPr>
            </w:pPr>
            <w:r w:rsidRPr="00D15F21">
              <w:rPr>
                <w:rFonts w:cs="Arial"/>
                <w:lang w:eastAsia="ja-JP"/>
              </w:rPr>
              <w:t>±</w:t>
            </w:r>
            <w:r w:rsidR="005C67A0" w:rsidRPr="00D15F21">
              <w:rPr>
                <w:szCs w:val="18"/>
                <w:lang w:eastAsia="ja-JP"/>
              </w:rPr>
              <w:t>5.</w:t>
            </w:r>
            <w:r w:rsidR="00A728CD" w:rsidRPr="00D15F21">
              <w:rPr>
                <w:szCs w:val="18"/>
                <w:lang w:eastAsia="ja-JP"/>
              </w:rPr>
              <w:t xml:space="preserve">41 </w:t>
            </w:r>
            <w:r w:rsidRPr="00D15F21">
              <w:rPr>
                <w:szCs w:val="18"/>
                <w:lang w:eastAsia="ja-JP"/>
              </w:rPr>
              <w:t xml:space="preserve">dB </w:t>
            </w:r>
            <w:r w:rsidRPr="00D15F21">
              <w:rPr>
                <w:rFonts w:cs="Arial"/>
                <w:bCs/>
                <w:color w:val="000000"/>
                <w:szCs w:val="18"/>
                <w:lang w:eastAsia="ja-JP"/>
              </w:rPr>
              <w:t>(23.45GHz &lt; f &lt; 40.8GHz)</w:t>
            </w:r>
          </w:p>
          <w:p w14:paraId="73D68638" w14:textId="77777777" w:rsidR="005C335D" w:rsidRPr="00D15F21" w:rsidRDefault="005C335D" w:rsidP="005C335D">
            <w:pPr>
              <w:pStyle w:val="TAL"/>
              <w:rPr>
                <w:rFonts w:cs="Arial"/>
                <w:bCs/>
                <w:color w:val="000000"/>
                <w:szCs w:val="18"/>
                <w:lang w:eastAsia="ja-JP"/>
              </w:rPr>
            </w:pPr>
            <w:r w:rsidRPr="00D15F21">
              <w:rPr>
                <w:rFonts w:cs="Arial"/>
                <w:lang w:eastAsia="ja-JP"/>
              </w:rPr>
              <w:t>±</w:t>
            </w:r>
            <w:r w:rsidR="00A728CD" w:rsidRPr="00D15F21">
              <w:rPr>
                <w:szCs w:val="18"/>
                <w:lang w:eastAsia="ja-JP"/>
              </w:rPr>
              <w:t>7.42</w:t>
            </w:r>
            <w:r w:rsidRPr="00D15F21">
              <w:rPr>
                <w:szCs w:val="18"/>
                <w:lang w:eastAsia="ja-JP"/>
              </w:rPr>
              <w:t xml:space="preserve"> dB </w:t>
            </w:r>
            <w:r w:rsidRPr="00D15F21">
              <w:rPr>
                <w:rFonts w:cs="Arial"/>
                <w:bCs/>
                <w:color w:val="000000"/>
                <w:szCs w:val="18"/>
                <w:lang w:eastAsia="ja-JP"/>
              </w:rPr>
              <w:t>(40.8GHz ≤ f ≤ 66GHz)</w:t>
            </w:r>
          </w:p>
          <w:p w14:paraId="07E8121A" w14:textId="6B44FC05" w:rsidR="000C03AE" w:rsidRPr="00D15F21" w:rsidRDefault="005C335D" w:rsidP="005C335D">
            <w:pPr>
              <w:pStyle w:val="TAL"/>
              <w:rPr>
                <w:rFonts w:cs="v4.2.0"/>
                <w:lang w:eastAsia="ja-JP"/>
              </w:rPr>
            </w:pPr>
            <w:r w:rsidRPr="00D15F21">
              <w:rPr>
                <w:rFonts w:cs="Arial"/>
                <w:lang w:eastAsia="ja-JP"/>
              </w:rPr>
              <w:t>±</w:t>
            </w:r>
            <w:r w:rsidR="00DF75DE" w:rsidRPr="00D15F21">
              <w:rPr>
                <w:szCs w:val="18"/>
                <w:lang w:eastAsia="ja-JP"/>
              </w:rPr>
              <w:t xml:space="preserve">7.72 </w:t>
            </w:r>
            <w:r w:rsidRPr="00D15F21">
              <w:rPr>
                <w:szCs w:val="18"/>
                <w:lang w:eastAsia="ja-JP"/>
              </w:rPr>
              <w:t xml:space="preserve">dB </w:t>
            </w:r>
            <w:r w:rsidRPr="00D15F21">
              <w:rPr>
                <w:rFonts w:cs="Arial"/>
                <w:bCs/>
                <w:color w:val="000000"/>
                <w:szCs w:val="18"/>
                <w:lang w:eastAsia="ja-JP"/>
              </w:rPr>
              <w:t>(66GHz ≤ f ≤ 80GHz)</w:t>
            </w:r>
          </w:p>
        </w:tc>
        <w:tc>
          <w:tcPr>
            <w:tcW w:w="2949" w:type="dxa"/>
          </w:tcPr>
          <w:p w14:paraId="6D0B22EB" w14:textId="77777777" w:rsidR="000C03AE" w:rsidRPr="00D15F21" w:rsidRDefault="00F46FB9"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F27F1B" w:rsidRPr="00D15F21" w14:paraId="08E87B03" w14:textId="77777777">
        <w:trPr>
          <w:cantSplit/>
          <w:jc w:val="center"/>
        </w:trPr>
        <w:tc>
          <w:tcPr>
            <w:tcW w:w="2721" w:type="dxa"/>
          </w:tcPr>
          <w:p w14:paraId="566F3452" w14:textId="77777777" w:rsidR="00F27F1B" w:rsidRPr="00D15F21" w:rsidRDefault="00F27F1B" w:rsidP="00F27F1B">
            <w:pPr>
              <w:pStyle w:val="TAL"/>
              <w:rPr>
                <w:rFonts w:cs="v4.2.0"/>
              </w:rPr>
            </w:pPr>
            <w:r w:rsidRPr="00D15F21">
              <w:rPr>
                <w:rFonts w:cs="v4.2.0"/>
              </w:rPr>
              <w:t>6.5.3.2 Spurious emission band UE co-existence</w:t>
            </w:r>
          </w:p>
        </w:tc>
        <w:tc>
          <w:tcPr>
            <w:tcW w:w="3628" w:type="dxa"/>
          </w:tcPr>
          <w:p w14:paraId="033709F4" w14:textId="695E9DF8" w:rsidR="00F27F1B" w:rsidRPr="00D15F21" w:rsidRDefault="00F27F1B" w:rsidP="00F27F1B">
            <w:pPr>
              <w:keepNext/>
              <w:keepLines/>
              <w:spacing w:after="0"/>
              <w:rPr>
                <w:rFonts w:ascii="Arial" w:hAnsi="Arial" w:cs="Arial"/>
                <w:bCs/>
                <w:color w:val="000000"/>
                <w:sz w:val="18"/>
                <w:szCs w:val="18"/>
                <w:lang w:eastAsia="ja-JP"/>
              </w:rPr>
            </w:pPr>
            <w:del w:id="46" w:author="Thorsten Hertel (KEYS)" w:date="2021-07-27T11:38:00Z">
              <w:r w:rsidRPr="00D15F21" w:rsidDel="00954E46">
                <w:rPr>
                  <w:rFonts w:ascii="Arial" w:hAnsi="Arial"/>
                  <w:sz w:val="18"/>
                  <w:lang w:eastAsia="ja-JP"/>
                </w:rPr>
                <w:delText>Quiet Zone size</w:delText>
              </w:r>
            </w:del>
            <w:ins w:id="47" w:author="Thorsten Hertel (KEYS)" w:date="2021-07-27T11:38:00Z">
              <w:r w:rsidR="00954E46">
                <w:rPr>
                  <w:rFonts w:ascii="Arial" w:hAnsi="Arial"/>
                  <w:sz w:val="18"/>
                  <w:lang w:eastAsia="ja-JP"/>
                </w:rPr>
                <w:t>Max Device size</w:t>
              </w:r>
            </w:ins>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1859926" w14:textId="77777777" w:rsidR="00F27F1B" w:rsidRPr="00D15F21" w:rsidRDefault="00F27F1B" w:rsidP="00F27F1B">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2D5139E6" w14:textId="77777777" w:rsidR="00F27F1B" w:rsidRPr="00D15F21" w:rsidRDefault="00F27F1B" w:rsidP="00F27F1B">
            <w:pPr>
              <w:keepNext/>
              <w:keepLines/>
              <w:spacing w:after="0"/>
              <w:rPr>
                <w:rFonts w:ascii="Arial" w:hAnsi="Arial" w:cs="Arial"/>
                <w:bCs/>
                <w:color w:val="000000"/>
                <w:sz w:val="18"/>
                <w:szCs w:val="18"/>
                <w:lang w:eastAsia="ja-JP"/>
              </w:rPr>
            </w:pPr>
          </w:p>
          <w:p w14:paraId="2026F71C" w14:textId="77777777" w:rsidR="00F27F1B" w:rsidRPr="00D15F21" w:rsidRDefault="00F27F1B" w:rsidP="00F27F1B">
            <w:pPr>
              <w:keepNext/>
              <w:keepLines/>
              <w:spacing w:after="0"/>
              <w:rPr>
                <w:rFonts w:ascii="Arial" w:eastAsia="MS Mincho"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11E2BCC0" w14:textId="77777777" w:rsidR="00F27F1B" w:rsidRPr="00D15F21" w:rsidRDefault="00F27F1B" w:rsidP="00F27F1B">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426FC17B" w14:textId="77777777" w:rsidR="00F27F1B" w:rsidRPr="00D15F21" w:rsidRDefault="00F27F1B" w:rsidP="00F27F1B">
            <w:pPr>
              <w:keepNext/>
              <w:keepLines/>
              <w:spacing w:after="0"/>
              <w:rPr>
                <w:rFonts w:ascii="Arial" w:hAnsi="Arial"/>
                <w:sz w:val="18"/>
                <w:szCs w:val="18"/>
                <w:lang w:eastAsia="ja-JP"/>
              </w:rPr>
            </w:pPr>
          </w:p>
          <w:p w14:paraId="545E5A35" w14:textId="77777777" w:rsidR="00F27F1B" w:rsidRPr="00D15F21" w:rsidRDefault="00F27F1B" w:rsidP="00F27F1B">
            <w:pPr>
              <w:keepNext/>
              <w:keepLines/>
              <w:spacing w:after="0"/>
              <w:rPr>
                <w:rFonts w:ascii="Arial" w:eastAsia="MS Mincho" w:hAnsi="Arial" w:cs="v4.2.0"/>
                <w:sz w:val="18"/>
                <w:lang w:eastAsia="ja-JP"/>
              </w:rPr>
            </w:pPr>
            <w:r w:rsidRPr="00D15F21">
              <w:rPr>
                <w:rFonts w:ascii="Arial" w:hAnsi="Arial"/>
                <w:sz w:val="18"/>
                <w:szCs w:val="18"/>
                <w:lang w:eastAsia="ja-JP"/>
              </w:rPr>
              <w:t>Protected frequency 57 GHz ≤ f  ≤  66GHz:</w:t>
            </w:r>
          </w:p>
          <w:p w14:paraId="42B78AE1" w14:textId="77777777"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1657BB99" w14:textId="77777777" w:rsidR="00F27F1B" w:rsidRPr="00D15F21" w:rsidRDefault="00F27F1B" w:rsidP="00F27F1B">
            <w:pPr>
              <w:keepNext/>
              <w:keepLines/>
              <w:spacing w:after="0"/>
              <w:rPr>
                <w:rFonts w:ascii="Arial" w:hAnsi="Arial" w:cs="v4.2.0"/>
                <w:sz w:val="18"/>
                <w:lang w:eastAsia="ja-JP"/>
              </w:rPr>
            </w:pPr>
          </w:p>
          <w:p w14:paraId="3EC4989A" w14:textId="77777777" w:rsidR="00F27F1B" w:rsidRPr="00D15F21" w:rsidRDefault="00F27F1B" w:rsidP="00F27F1B">
            <w:pPr>
              <w:keepNext/>
              <w:keepLines/>
              <w:spacing w:after="0"/>
              <w:rPr>
                <w:rFonts w:ascii="Arial" w:hAnsi="Arial"/>
                <w:sz w:val="18"/>
                <w:szCs w:val="18"/>
                <w:lang w:eastAsia="ja-JP"/>
              </w:rPr>
            </w:pPr>
            <w:r w:rsidRPr="00D15F21">
              <w:rPr>
                <w:rFonts w:ascii="Arial" w:hAnsi="Arial" w:cs="v4.2.0"/>
                <w:sz w:val="18"/>
                <w:lang w:eastAsia="ja-JP"/>
              </w:rPr>
              <w:t xml:space="preserve">Protected frequency </w:t>
            </w:r>
            <w:r w:rsidRPr="00D15F21">
              <w:rPr>
                <w:rFonts w:ascii="Arial" w:hAnsi="Arial"/>
                <w:sz w:val="18"/>
                <w:szCs w:val="18"/>
                <w:lang w:eastAsia="ja-JP"/>
              </w:rPr>
              <w:t xml:space="preserve"> 36 GHz ≤ f  ≤  37GHz:</w:t>
            </w:r>
          </w:p>
          <w:p w14:paraId="171F1261" w14:textId="77777777" w:rsidR="00F27F1B" w:rsidRPr="00D15F21" w:rsidRDefault="00F27F1B" w:rsidP="00F27F1B">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1E10E330" w14:textId="77777777" w:rsidR="00F27F1B" w:rsidRPr="00D15F21" w:rsidRDefault="00F27F1B" w:rsidP="00F27F1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0C03AE" w:rsidRPr="00D15F21" w14:paraId="03FFA0E0" w14:textId="77777777">
        <w:trPr>
          <w:cantSplit/>
          <w:jc w:val="center"/>
        </w:trPr>
        <w:tc>
          <w:tcPr>
            <w:tcW w:w="2721" w:type="dxa"/>
          </w:tcPr>
          <w:p w14:paraId="59C3DC02" w14:textId="77777777" w:rsidR="000C03AE" w:rsidRPr="00D15F21" w:rsidRDefault="000C03AE" w:rsidP="000C03AE">
            <w:pPr>
              <w:pStyle w:val="TAL"/>
              <w:rPr>
                <w:rFonts w:cs="v4.2.0"/>
              </w:rPr>
            </w:pPr>
            <w:r w:rsidRPr="00D15F21">
              <w:rPr>
                <w:rFonts w:cs="v4.2.0"/>
              </w:rPr>
              <w:t>6.5.3.3 Additional Spurious emission</w:t>
            </w:r>
          </w:p>
        </w:tc>
        <w:tc>
          <w:tcPr>
            <w:tcW w:w="3628" w:type="dxa"/>
          </w:tcPr>
          <w:p w14:paraId="3922B79F" w14:textId="6DDF317F" w:rsidR="008C6531" w:rsidRPr="00D15F21" w:rsidRDefault="008C6531" w:rsidP="008C6531">
            <w:pPr>
              <w:pStyle w:val="TAL"/>
              <w:rPr>
                <w:bCs/>
                <w:color w:val="000000"/>
                <w:szCs w:val="18"/>
                <w:lang w:eastAsia="ja-JP"/>
              </w:rPr>
            </w:pPr>
            <w:del w:id="48" w:author="Thorsten Hertel (KEYS)" w:date="2021-07-27T11:38:00Z">
              <w:r w:rsidRPr="00D15F21" w:rsidDel="00954E46">
                <w:rPr>
                  <w:lang w:eastAsia="ja-JP"/>
                </w:rPr>
                <w:delText>Quiet Zone size</w:delText>
              </w:r>
            </w:del>
            <w:ins w:id="49" w:author="Thorsten Hertel (KEYS)" w:date="2021-07-27T11:38:00Z">
              <w:r w:rsidR="00954E46">
                <w:rPr>
                  <w:lang w:eastAsia="ja-JP"/>
                </w:rPr>
                <w:t>Max Device size</w:t>
              </w:r>
            </w:ins>
            <w:r w:rsidRPr="00D15F21">
              <w:rPr>
                <w:b/>
                <w:lang w:eastAsia="ja-JP"/>
              </w:rPr>
              <w:t xml:space="preserve"> </w:t>
            </w:r>
            <w:r w:rsidRPr="00D15F21">
              <w:rPr>
                <w:bCs/>
                <w:color w:val="000000"/>
                <w:szCs w:val="18"/>
                <w:lang w:eastAsia="ja-JP"/>
              </w:rPr>
              <w:t>≤ 30 cm</w:t>
            </w:r>
          </w:p>
          <w:p w14:paraId="03EB20E3" w14:textId="77777777" w:rsidR="008C6531" w:rsidRPr="00D15F21" w:rsidRDefault="008C6531" w:rsidP="008C6531">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6E595AEF" w14:textId="77777777" w:rsidR="008C6531" w:rsidRPr="00D15F21" w:rsidRDefault="008C6531" w:rsidP="008C6531">
            <w:pPr>
              <w:pStyle w:val="TAL"/>
              <w:rPr>
                <w:bCs/>
                <w:color w:val="000000"/>
                <w:szCs w:val="18"/>
                <w:lang w:eastAsia="ja-JP"/>
              </w:rPr>
            </w:pPr>
          </w:p>
          <w:p w14:paraId="7502850C" w14:textId="77777777" w:rsidR="008C6531" w:rsidRPr="00D15F21" w:rsidRDefault="008C6531" w:rsidP="008C6531">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7CB711DF" w14:textId="77777777" w:rsidR="008C6531" w:rsidRPr="00D15F21" w:rsidRDefault="008C6531" w:rsidP="008C6531">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1635833D" w14:textId="77777777" w:rsidR="008C6531" w:rsidRPr="00D15F21" w:rsidRDefault="008C6531" w:rsidP="008C6531">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49DC223A" w14:textId="5085317E" w:rsidR="000C03AE" w:rsidRPr="00D15F21" w:rsidRDefault="008C6531" w:rsidP="008C6531">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1D19DB52" w14:textId="640D3F83" w:rsidR="000C03AE" w:rsidRPr="00D15F21" w:rsidRDefault="008C6531" w:rsidP="000C03AE">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0C03AE" w:rsidRPr="00D15F21" w14:paraId="14D4D7DA" w14:textId="77777777">
        <w:trPr>
          <w:cantSplit/>
          <w:jc w:val="center"/>
        </w:trPr>
        <w:tc>
          <w:tcPr>
            <w:tcW w:w="2721" w:type="dxa"/>
          </w:tcPr>
          <w:p w14:paraId="00CB5AD1" w14:textId="77777777" w:rsidR="000C03AE" w:rsidRPr="00D15F21" w:rsidRDefault="000C03AE" w:rsidP="000C03AE">
            <w:pPr>
              <w:pStyle w:val="TAL"/>
              <w:rPr>
                <w:rFonts w:cs="v4.2.0"/>
              </w:rPr>
            </w:pPr>
            <w:r w:rsidRPr="00D15F21">
              <w:rPr>
                <w:rFonts w:cs="v4.2.0"/>
              </w:rPr>
              <w:lastRenderedPageBreak/>
              <w:t>6.5A.1.1 Occupied bandwidth for CA (2UL CA)</w:t>
            </w:r>
          </w:p>
        </w:tc>
        <w:tc>
          <w:tcPr>
            <w:tcW w:w="3628" w:type="dxa"/>
          </w:tcPr>
          <w:p w14:paraId="1467A233"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6C640B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CB92223" w14:textId="267ABF63" w:rsidR="008C6531" w:rsidRPr="00D15F21" w:rsidRDefault="008C6531" w:rsidP="008C6531">
            <w:pPr>
              <w:pStyle w:val="TAL"/>
              <w:rPr>
                <w:rFonts w:cs="Arial"/>
                <w:bCs/>
                <w:color w:val="000000"/>
                <w:szCs w:val="18"/>
                <w:lang w:eastAsia="ja-JP"/>
              </w:rPr>
            </w:pPr>
            <w:del w:id="50" w:author="Thorsten Hertel (KEYS)" w:date="2021-07-27T11:38:00Z">
              <w:r w:rsidRPr="00D15F21" w:rsidDel="00954E46">
                <w:rPr>
                  <w:lang w:eastAsia="ja-JP"/>
                </w:rPr>
                <w:delText>Quiet Zone size</w:delText>
              </w:r>
            </w:del>
            <w:ins w:id="51"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055F5E2D" w14:textId="77777777" w:rsidR="008C6531" w:rsidRPr="00D15F21" w:rsidRDefault="008C6531" w:rsidP="008C6531">
            <w:pPr>
              <w:pStyle w:val="TAL"/>
              <w:rPr>
                <w:rFonts w:cs="Arial"/>
                <w:bCs/>
                <w:color w:val="000000"/>
                <w:szCs w:val="18"/>
                <w:lang w:eastAsia="ja-JP"/>
              </w:rPr>
            </w:pPr>
          </w:p>
          <w:p w14:paraId="36ACA66F"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PC3:</w:t>
            </w:r>
          </w:p>
          <w:p w14:paraId="1879D21C"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FR2a:</w:t>
            </w:r>
          </w:p>
          <w:p w14:paraId="147E3139"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48332243" w14:textId="77777777" w:rsidR="008C6531" w:rsidRPr="00D15F21" w:rsidRDefault="008C6531" w:rsidP="008C6531">
            <w:pPr>
              <w:pStyle w:val="TAL"/>
              <w:rPr>
                <w:rFonts w:cs="Arial"/>
                <w:bCs/>
                <w:color w:val="000000"/>
                <w:szCs w:val="18"/>
                <w:lang w:eastAsia="ja-JP"/>
              </w:rPr>
            </w:pPr>
          </w:p>
          <w:p w14:paraId="6CB633E9"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FR2b:</w:t>
            </w:r>
          </w:p>
          <w:p w14:paraId="24F26E1A"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0376AA0D" w14:textId="77777777" w:rsidR="008C6531" w:rsidRPr="00D15F21" w:rsidRDefault="008C6531" w:rsidP="008C6531">
            <w:pPr>
              <w:pStyle w:val="TAL"/>
              <w:rPr>
                <w:rFonts w:cs="Arial"/>
                <w:bCs/>
                <w:color w:val="000000"/>
                <w:szCs w:val="18"/>
                <w:lang w:eastAsia="ja-JP"/>
              </w:rPr>
            </w:pPr>
          </w:p>
          <w:p w14:paraId="7A665696"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FR2c:</w:t>
            </w:r>
          </w:p>
          <w:p w14:paraId="4314BC97"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5EAC9430" w14:textId="20C89B59" w:rsidR="000C03AE" w:rsidRPr="00D15F21" w:rsidRDefault="000C03AE" w:rsidP="000C03AE">
            <w:pPr>
              <w:pStyle w:val="TAL"/>
              <w:rPr>
                <w:rFonts w:cs="v4.2.0"/>
                <w:lang w:eastAsia="ja-JP"/>
              </w:rPr>
            </w:pPr>
          </w:p>
          <w:p w14:paraId="1DBDDB58" w14:textId="77777777" w:rsidR="000C03AE" w:rsidRPr="00D15F21" w:rsidRDefault="000C03AE" w:rsidP="000C03AE">
            <w:pPr>
              <w:pStyle w:val="TAL"/>
              <w:rPr>
                <w:rFonts w:cs="v4.2.0"/>
                <w:lang w:eastAsia="ja-JP"/>
              </w:rPr>
            </w:pPr>
          </w:p>
          <w:p w14:paraId="179473A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5254F05" w14:textId="77777777" w:rsidR="000C03AE" w:rsidRPr="00D15F21" w:rsidRDefault="000C03AE" w:rsidP="000C03AE">
            <w:pPr>
              <w:pStyle w:val="TAL"/>
              <w:rPr>
                <w:rFonts w:cs="v4.2.0"/>
                <w:lang w:eastAsia="ja-JP"/>
              </w:rPr>
            </w:pPr>
            <w:r w:rsidRPr="00D15F21">
              <w:rPr>
                <w:rFonts w:cs="v4.2.0"/>
                <w:lang w:eastAsia="ja-JP"/>
              </w:rPr>
              <w:t>TBD</w:t>
            </w:r>
          </w:p>
          <w:p w14:paraId="735530A1" w14:textId="77777777" w:rsidR="000C03AE" w:rsidRPr="00D15F21" w:rsidRDefault="000C03AE" w:rsidP="000C03AE">
            <w:pPr>
              <w:pStyle w:val="TAL"/>
              <w:rPr>
                <w:rFonts w:cs="v4.2.0"/>
                <w:lang w:eastAsia="ja-JP"/>
              </w:rPr>
            </w:pPr>
          </w:p>
          <w:p w14:paraId="26378B13"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BDF11A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7B5CF0B" w14:textId="77777777" w:rsidR="000C03AE" w:rsidRPr="00D15F21" w:rsidRDefault="000C03AE" w:rsidP="000C03AE">
            <w:pPr>
              <w:pStyle w:val="TAL"/>
              <w:rPr>
                <w:rFonts w:cs="Arial"/>
                <w:snapToGrid w:val="0"/>
                <w:lang w:eastAsia="sv-SE"/>
              </w:rPr>
            </w:pPr>
          </w:p>
        </w:tc>
      </w:tr>
      <w:tr w:rsidR="000C03AE" w:rsidRPr="00D15F21" w14:paraId="3EF76B9B" w14:textId="77777777">
        <w:trPr>
          <w:cantSplit/>
          <w:jc w:val="center"/>
        </w:trPr>
        <w:tc>
          <w:tcPr>
            <w:tcW w:w="2721" w:type="dxa"/>
          </w:tcPr>
          <w:p w14:paraId="44698D9A" w14:textId="77777777" w:rsidR="000C03AE" w:rsidRPr="00D15F21" w:rsidRDefault="000C03AE" w:rsidP="000C03AE">
            <w:pPr>
              <w:pStyle w:val="TAL"/>
              <w:rPr>
                <w:rFonts w:cs="v4.2.0"/>
              </w:rPr>
            </w:pPr>
            <w:r w:rsidRPr="00D15F21">
              <w:rPr>
                <w:rFonts w:cs="v4.2.0"/>
              </w:rPr>
              <w:t>6.5A.1.2 Occupied bandwidth for CA (3UL CA)</w:t>
            </w:r>
          </w:p>
        </w:tc>
        <w:tc>
          <w:tcPr>
            <w:tcW w:w="3628" w:type="dxa"/>
          </w:tcPr>
          <w:p w14:paraId="206A2AC2"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3F717D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5A51E5" w14:textId="0EF13177" w:rsidR="000C03AE" w:rsidRPr="00D15F21" w:rsidRDefault="000C03AE" w:rsidP="000C03AE">
            <w:pPr>
              <w:pStyle w:val="TAL"/>
              <w:rPr>
                <w:rFonts w:cs="v4.2.0"/>
                <w:lang w:eastAsia="ja-JP"/>
              </w:rPr>
            </w:pPr>
            <w:r w:rsidRPr="00D15F21">
              <w:rPr>
                <w:rFonts w:cs="v4.2.0"/>
                <w:lang w:eastAsia="ja-JP"/>
              </w:rPr>
              <w:t>Same as 6.5</w:t>
            </w:r>
            <w:r w:rsidR="008C6531" w:rsidRPr="00D15F21">
              <w:rPr>
                <w:rFonts w:cs="v4.2.0"/>
                <w:lang w:eastAsia="ja-JP"/>
              </w:rPr>
              <w:t>A</w:t>
            </w:r>
            <w:r w:rsidRPr="00D15F21">
              <w:rPr>
                <w:rFonts w:cs="v4.2.0"/>
                <w:lang w:eastAsia="ja-JP"/>
              </w:rPr>
              <w:t>.1</w:t>
            </w:r>
            <w:r w:rsidR="008C6531" w:rsidRPr="00D15F21">
              <w:rPr>
                <w:rFonts w:cs="v4.2.0"/>
                <w:lang w:eastAsia="ja-JP"/>
              </w:rPr>
              <w:t>.1</w:t>
            </w:r>
          </w:p>
          <w:p w14:paraId="7904A045" w14:textId="77777777" w:rsidR="000C03AE" w:rsidRPr="00D15F21" w:rsidRDefault="000C03AE" w:rsidP="000C03AE">
            <w:pPr>
              <w:pStyle w:val="TAL"/>
              <w:rPr>
                <w:rFonts w:cs="v4.2.0"/>
                <w:lang w:eastAsia="ja-JP"/>
              </w:rPr>
            </w:pPr>
          </w:p>
          <w:p w14:paraId="41856E5A"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6E75321" w14:textId="77777777" w:rsidR="000C03AE" w:rsidRPr="00D15F21" w:rsidRDefault="000C03AE" w:rsidP="000C03AE">
            <w:pPr>
              <w:pStyle w:val="TAL"/>
              <w:rPr>
                <w:rFonts w:cs="v4.2.0"/>
                <w:lang w:eastAsia="ja-JP"/>
              </w:rPr>
            </w:pPr>
            <w:r w:rsidRPr="00D15F21">
              <w:rPr>
                <w:rFonts w:cs="v4.2.0"/>
                <w:lang w:eastAsia="ja-JP"/>
              </w:rPr>
              <w:t>TBD</w:t>
            </w:r>
          </w:p>
          <w:p w14:paraId="636CEA0F" w14:textId="77777777" w:rsidR="000C03AE" w:rsidRPr="00D15F21" w:rsidRDefault="000C03AE" w:rsidP="000C03AE">
            <w:pPr>
              <w:pStyle w:val="TAL"/>
              <w:rPr>
                <w:rFonts w:cs="v4.2.0"/>
                <w:lang w:eastAsia="ja-JP"/>
              </w:rPr>
            </w:pPr>
          </w:p>
          <w:p w14:paraId="645C2FD1"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FA3541F"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7DEF204" w14:textId="77777777" w:rsidR="000C03AE" w:rsidRPr="00D15F21" w:rsidRDefault="000C03AE" w:rsidP="000C03AE">
            <w:pPr>
              <w:pStyle w:val="TAL"/>
              <w:rPr>
                <w:rFonts w:cs="Arial"/>
                <w:snapToGrid w:val="0"/>
                <w:lang w:eastAsia="sv-SE"/>
              </w:rPr>
            </w:pPr>
          </w:p>
        </w:tc>
      </w:tr>
      <w:tr w:rsidR="000C03AE" w:rsidRPr="00D15F21" w14:paraId="56B5B5BB" w14:textId="77777777">
        <w:trPr>
          <w:cantSplit/>
          <w:jc w:val="center"/>
        </w:trPr>
        <w:tc>
          <w:tcPr>
            <w:tcW w:w="2721" w:type="dxa"/>
          </w:tcPr>
          <w:p w14:paraId="34E7DF5E" w14:textId="77777777" w:rsidR="000C03AE" w:rsidRPr="00D15F21" w:rsidRDefault="000C03AE" w:rsidP="000C03AE">
            <w:pPr>
              <w:pStyle w:val="TAL"/>
              <w:rPr>
                <w:rFonts w:cs="v4.2.0"/>
              </w:rPr>
            </w:pPr>
            <w:r w:rsidRPr="00D15F21">
              <w:rPr>
                <w:rFonts w:cs="v4.2.0"/>
              </w:rPr>
              <w:t>6.5A.1.3 Occupied bandwidth for CA (4UL CA)</w:t>
            </w:r>
          </w:p>
        </w:tc>
        <w:tc>
          <w:tcPr>
            <w:tcW w:w="3628" w:type="dxa"/>
          </w:tcPr>
          <w:p w14:paraId="3E70EC9E"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0D32509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E49F5CF" w14:textId="6D44BECC" w:rsidR="000C03AE" w:rsidRPr="00D15F21" w:rsidRDefault="000C03AE" w:rsidP="000C03AE">
            <w:pPr>
              <w:pStyle w:val="TAL"/>
              <w:rPr>
                <w:rFonts w:cs="v4.2.0"/>
                <w:lang w:eastAsia="ja-JP"/>
              </w:rPr>
            </w:pPr>
            <w:r w:rsidRPr="00D15F21">
              <w:rPr>
                <w:rFonts w:cs="v4.2.0"/>
                <w:lang w:eastAsia="ja-JP"/>
              </w:rPr>
              <w:t>Same as 6.5</w:t>
            </w:r>
            <w:r w:rsidR="008C6531" w:rsidRPr="00D15F21">
              <w:rPr>
                <w:rFonts w:cs="v4.2.0"/>
                <w:lang w:eastAsia="ja-JP"/>
              </w:rPr>
              <w:t>A</w:t>
            </w:r>
            <w:r w:rsidRPr="00D15F21">
              <w:rPr>
                <w:rFonts w:cs="v4.2.0"/>
                <w:lang w:eastAsia="ja-JP"/>
              </w:rPr>
              <w:t>.1</w:t>
            </w:r>
            <w:r w:rsidR="008C6531" w:rsidRPr="00D15F21">
              <w:rPr>
                <w:rFonts w:cs="v4.2.0"/>
                <w:lang w:eastAsia="ja-JP"/>
              </w:rPr>
              <w:t>.1</w:t>
            </w:r>
          </w:p>
          <w:p w14:paraId="5668014E" w14:textId="77777777" w:rsidR="000C03AE" w:rsidRPr="00D15F21" w:rsidRDefault="000C03AE" w:rsidP="000C03AE">
            <w:pPr>
              <w:pStyle w:val="TAL"/>
              <w:rPr>
                <w:rFonts w:cs="v4.2.0"/>
                <w:lang w:eastAsia="ja-JP"/>
              </w:rPr>
            </w:pPr>
          </w:p>
          <w:p w14:paraId="6F06F7E2"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607E2D" w14:textId="77777777" w:rsidR="000C03AE" w:rsidRPr="00D15F21" w:rsidRDefault="000C03AE" w:rsidP="000C03AE">
            <w:pPr>
              <w:pStyle w:val="TAL"/>
              <w:rPr>
                <w:rFonts w:cs="v4.2.0"/>
                <w:lang w:eastAsia="ja-JP"/>
              </w:rPr>
            </w:pPr>
            <w:r w:rsidRPr="00D15F21">
              <w:rPr>
                <w:rFonts w:cs="v4.2.0"/>
                <w:lang w:eastAsia="ja-JP"/>
              </w:rPr>
              <w:t>TBD</w:t>
            </w:r>
          </w:p>
          <w:p w14:paraId="05D585E7" w14:textId="77777777" w:rsidR="000C03AE" w:rsidRPr="00D15F21" w:rsidRDefault="000C03AE" w:rsidP="000C03AE">
            <w:pPr>
              <w:pStyle w:val="TAL"/>
              <w:rPr>
                <w:rFonts w:cs="v4.2.0"/>
                <w:lang w:eastAsia="ja-JP"/>
              </w:rPr>
            </w:pPr>
          </w:p>
          <w:p w14:paraId="6B7EA4A4"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747F0A7B"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8C207E5" w14:textId="77777777" w:rsidR="000C03AE" w:rsidRPr="00D15F21" w:rsidRDefault="000C03AE" w:rsidP="000C03AE">
            <w:pPr>
              <w:pStyle w:val="TAL"/>
              <w:rPr>
                <w:rFonts w:cs="Arial"/>
                <w:snapToGrid w:val="0"/>
                <w:lang w:eastAsia="sv-SE"/>
              </w:rPr>
            </w:pPr>
          </w:p>
        </w:tc>
      </w:tr>
      <w:tr w:rsidR="000C03AE" w:rsidRPr="00D15F21" w14:paraId="7167C5C0" w14:textId="77777777" w:rsidTr="00B57601">
        <w:trPr>
          <w:cantSplit/>
          <w:jc w:val="center"/>
        </w:trPr>
        <w:tc>
          <w:tcPr>
            <w:tcW w:w="2721" w:type="dxa"/>
          </w:tcPr>
          <w:p w14:paraId="1409A319" w14:textId="77777777" w:rsidR="000C03AE" w:rsidRPr="00D15F21" w:rsidRDefault="000C03AE" w:rsidP="00B57601">
            <w:pPr>
              <w:pStyle w:val="TAL"/>
              <w:rPr>
                <w:rFonts w:cs="v4.2.0"/>
              </w:rPr>
            </w:pPr>
            <w:r w:rsidRPr="00D15F21">
              <w:rPr>
                <w:rFonts w:cs="v4.2.0"/>
              </w:rPr>
              <w:t>6.5A.1.4 Occupied bandwidth for CA (5UL CA)</w:t>
            </w:r>
          </w:p>
        </w:tc>
        <w:tc>
          <w:tcPr>
            <w:tcW w:w="3628" w:type="dxa"/>
          </w:tcPr>
          <w:p w14:paraId="636E1D39"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1263ED8D"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E9CE589" w14:textId="77777777" w:rsidR="008C6531" w:rsidRPr="00D15F21" w:rsidRDefault="008C6531" w:rsidP="008C6531">
            <w:pPr>
              <w:pStyle w:val="TAL"/>
              <w:rPr>
                <w:rFonts w:cs="v4.2.0"/>
                <w:lang w:eastAsia="ja-JP"/>
              </w:rPr>
            </w:pPr>
            <w:r w:rsidRPr="00D15F21">
              <w:rPr>
                <w:rFonts w:cs="v4.2.0"/>
                <w:lang w:eastAsia="ja-JP"/>
              </w:rPr>
              <w:t>Same as 6.5A.1.1</w:t>
            </w:r>
          </w:p>
          <w:p w14:paraId="041E6BCD" w14:textId="77777777" w:rsidR="008C6531" w:rsidRPr="00D15F21" w:rsidRDefault="008C6531" w:rsidP="008C6531">
            <w:pPr>
              <w:pStyle w:val="TAL"/>
              <w:rPr>
                <w:rFonts w:cs="v4.2.0"/>
                <w:lang w:eastAsia="ja-JP"/>
              </w:rPr>
            </w:pPr>
          </w:p>
          <w:p w14:paraId="1E1A3F56"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FFC91FE" w14:textId="77777777" w:rsidR="008C6531" w:rsidRPr="00D15F21" w:rsidRDefault="008C6531" w:rsidP="008C6531">
            <w:pPr>
              <w:pStyle w:val="TAL"/>
              <w:rPr>
                <w:rFonts w:cs="v4.2.0"/>
                <w:lang w:eastAsia="ja-JP"/>
              </w:rPr>
            </w:pPr>
            <w:r w:rsidRPr="00D15F21">
              <w:rPr>
                <w:rFonts w:cs="v4.2.0"/>
                <w:lang w:eastAsia="ja-JP"/>
              </w:rPr>
              <w:t>TBD</w:t>
            </w:r>
          </w:p>
          <w:p w14:paraId="4779AF9D" w14:textId="77777777" w:rsidR="008C6531" w:rsidRPr="00D15F21" w:rsidRDefault="008C6531" w:rsidP="008C6531">
            <w:pPr>
              <w:pStyle w:val="TAL"/>
              <w:rPr>
                <w:rFonts w:cs="v4.2.0"/>
                <w:lang w:eastAsia="ja-JP"/>
              </w:rPr>
            </w:pPr>
          </w:p>
          <w:p w14:paraId="2252FB12"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50C2B997" w14:textId="4AFC6060" w:rsidR="000C03AE" w:rsidRPr="00D15F21" w:rsidRDefault="008C6531" w:rsidP="008C6531">
            <w:pPr>
              <w:pStyle w:val="TAL"/>
              <w:rPr>
                <w:rFonts w:cs="v4.2.0"/>
                <w:lang w:eastAsia="ja-JP"/>
              </w:rPr>
            </w:pPr>
            <w:r w:rsidRPr="00D15F21">
              <w:rPr>
                <w:rFonts w:cs="v4.2.0"/>
                <w:lang w:eastAsia="ja-JP"/>
              </w:rPr>
              <w:t>TBD</w:t>
            </w:r>
          </w:p>
        </w:tc>
        <w:tc>
          <w:tcPr>
            <w:tcW w:w="2949" w:type="dxa"/>
          </w:tcPr>
          <w:p w14:paraId="5956C8F2" w14:textId="77777777" w:rsidR="000C03AE" w:rsidRPr="00D15F21" w:rsidRDefault="000C03AE" w:rsidP="00B57601">
            <w:pPr>
              <w:pStyle w:val="TAL"/>
              <w:rPr>
                <w:rFonts w:cs="Arial"/>
                <w:snapToGrid w:val="0"/>
                <w:lang w:eastAsia="sv-SE"/>
              </w:rPr>
            </w:pPr>
          </w:p>
        </w:tc>
      </w:tr>
      <w:tr w:rsidR="000C03AE" w:rsidRPr="00D15F21" w14:paraId="03CA3C0D" w14:textId="77777777" w:rsidTr="00B57601">
        <w:trPr>
          <w:cantSplit/>
          <w:jc w:val="center"/>
        </w:trPr>
        <w:tc>
          <w:tcPr>
            <w:tcW w:w="2721" w:type="dxa"/>
          </w:tcPr>
          <w:p w14:paraId="351A4EC9" w14:textId="77777777" w:rsidR="000C03AE" w:rsidRPr="00D15F21" w:rsidRDefault="000C03AE" w:rsidP="00B57601">
            <w:pPr>
              <w:pStyle w:val="TAL"/>
              <w:rPr>
                <w:rFonts w:cs="v4.2.0"/>
              </w:rPr>
            </w:pPr>
            <w:r w:rsidRPr="00D15F21">
              <w:rPr>
                <w:rFonts w:cs="v4.2.0"/>
              </w:rPr>
              <w:t>6.5A.1.5 Occupied bandwidth for CA (6UL CA)</w:t>
            </w:r>
          </w:p>
        </w:tc>
        <w:tc>
          <w:tcPr>
            <w:tcW w:w="3628" w:type="dxa"/>
          </w:tcPr>
          <w:p w14:paraId="34B30B2B"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53C04D9B"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6E1D1C" w14:textId="77777777" w:rsidR="008C6531" w:rsidRPr="00D15F21" w:rsidRDefault="008C6531" w:rsidP="008C6531">
            <w:pPr>
              <w:pStyle w:val="TAL"/>
              <w:rPr>
                <w:rFonts w:cs="v4.2.0"/>
                <w:lang w:eastAsia="ja-JP"/>
              </w:rPr>
            </w:pPr>
            <w:r w:rsidRPr="00D15F21">
              <w:rPr>
                <w:rFonts w:cs="v4.2.0"/>
                <w:lang w:eastAsia="ja-JP"/>
              </w:rPr>
              <w:t>Same as 6.5A.1.1</w:t>
            </w:r>
          </w:p>
          <w:p w14:paraId="025F80EF" w14:textId="77777777" w:rsidR="008C6531" w:rsidRPr="00D15F21" w:rsidRDefault="008C6531" w:rsidP="008C6531">
            <w:pPr>
              <w:pStyle w:val="TAL"/>
              <w:rPr>
                <w:rFonts w:cs="v4.2.0"/>
                <w:lang w:eastAsia="ja-JP"/>
              </w:rPr>
            </w:pPr>
          </w:p>
          <w:p w14:paraId="24E2086C"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E69E88A" w14:textId="77777777" w:rsidR="008C6531" w:rsidRPr="00D15F21" w:rsidRDefault="008C6531" w:rsidP="008C6531">
            <w:pPr>
              <w:pStyle w:val="TAL"/>
              <w:rPr>
                <w:rFonts w:cs="v4.2.0"/>
                <w:lang w:eastAsia="ja-JP"/>
              </w:rPr>
            </w:pPr>
            <w:r w:rsidRPr="00D15F21">
              <w:rPr>
                <w:rFonts w:cs="v4.2.0"/>
                <w:lang w:eastAsia="ja-JP"/>
              </w:rPr>
              <w:t>TBD</w:t>
            </w:r>
          </w:p>
          <w:p w14:paraId="100A9D53" w14:textId="77777777" w:rsidR="008C6531" w:rsidRPr="00D15F21" w:rsidRDefault="008C6531" w:rsidP="008C6531">
            <w:pPr>
              <w:pStyle w:val="TAL"/>
              <w:rPr>
                <w:rFonts w:cs="v4.2.0"/>
                <w:lang w:eastAsia="ja-JP"/>
              </w:rPr>
            </w:pPr>
          </w:p>
          <w:p w14:paraId="02422C8F"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4D4D4E8F" w14:textId="4F0A21CF" w:rsidR="000C03AE" w:rsidRPr="00D15F21" w:rsidRDefault="008C6531" w:rsidP="008C6531">
            <w:pPr>
              <w:pStyle w:val="TAL"/>
              <w:rPr>
                <w:rFonts w:cs="v4.2.0"/>
                <w:lang w:eastAsia="ja-JP"/>
              </w:rPr>
            </w:pPr>
            <w:r w:rsidRPr="00D15F21">
              <w:rPr>
                <w:rFonts w:cs="v4.2.0"/>
                <w:lang w:eastAsia="ja-JP"/>
              </w:rPr>
              <w:t>TBD</w:t>
            </w:r>
          </w:p>
        </w:tc>
        <w:tc>
          <w:tcPr>
            <w:tcW w:w="2949" w:type="dxa"/>
          </w:tcPr>
          <w:p w14:paraId="29CBA01D" w14:textId="77777777" w:rsidR="000C03AE" w:rsidRPr="00D15F21" w:rsidRDefault="000C03AE" w:rsidP="00B57601">
            <w:pPr>
              <w:pStyle w:val="TAL"/>
              <w:rPr>
                <w:rFonts w:cs="Arial"/>
                <w:snapToGrid w:val="0"/>
                <w:lang w:eastAsia="sv-SE"/>
              </w:rPr>
            </w:pPr>
          </w:p>
        </w:tc>
      </w:tr>
      <w:tr w:rsidR="000C03AE" w:rsidRPr="00D15F21" w14:paraId="646B869D" w14:textId="77777777" w:rsidTr="00B57601">
        <w:trPr>
          <w:cantSplit/>
          <w:jc w:val="center"/>
        </w:trPr>
        <w:tc>
          <w:tcPr>
            <w:tcW w:w="2721" w:type="dxa"/>
          </w:tcPr>
          <w:p w14:paraId="006E6517" w14:textId="77777777" w:rsidR="000C03AE" w:rsidRPr="00D15F21" w:rsidRDefault="000C03AE" w:rsidP="00B57601">
            <w:pPr>
              <w:pStyle w:val="TAL"/>
              <w:rPr>
                <w:rFonts w:cs="v4.2.0"/>
              </w:rPr>
            </w:pPr>
            <w:r w:rsidRPr="00D15F21">
              <w:rPr>
                <w:rFonts w:cs="v4.2.0"/>
              </w:rPr>
              <w:t>6.5A.1.6 Occupied bandwidth for CA (7UL CA)</w:t>
            </w:r>
          </w:p>
        </w:tc>
        <w:tc>
          <w:tcPr>
            <w:tcW w:w="3628" w:type="dxa"/>
          </w:tcPr>
          <w:p w14:paraId="5ED9E393"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67FC6B62"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B08330" w14:textId="77777777" w:rsidR="008C6531" w:rsidRPr="00D15F21" w:rsidRDefault="008C6531" w:rsidP="008C6531">
            <w:pPr>
              <w:pStyle w:val="TAL"/>
              <w:rPr>
                <w:rFonts w:cs="v4.2.0"/>
                <w:lang w:eastAsia="ja-JP"/>
              </w:rPr>
            </w:pPr>
            <w:r w:rsidRPr="00D15F21">
              <w:rPr>
                <w:rFonts w:cs="v4.2.0"/>
                <w:lang w:eastAsia="ja-JP"/>
              </w:rPr>
              <w:t>Same as 6.5A.1.1</w:t>
            </w:r>
          </w:p>
          <w:p w14:paraId="63A5BA8D" w14:textId="77777777" w:rsidR="008C6531" w:rsidRPr="00D15F21" w:rsidRDefault="008C6531" w:rsidP="008C6531">
            <w:pPr>
              <w:pStyle w:val="TAL"/>
              <w:rPr>
                <w:rFonts w:cs="v4.2.0"/>
                <w:lang w:eastAsia="ja-JP"/>
              </w:rPr>
            </w:pPr>
          </w:p>
          <w:p w14:paraId="67F2A590"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2C66631" w14:textId="77777777" w:rsidR="008C6531" w:rsidRPr="00D15F21" w:rsidRDefault="008C6531" w:rsidP="008C6531">
            <w:pPr>
              <w:pStyle w:val="TAL"/>
              <w:rPr>
                <w:rFonts w:cs="v4.2.0"/>
                <w:lang w:eastAsia="ja-JP"/>
              </w:rPr>
            </w:pPr>
            <w:r w:rsidRPr="00D15F21">
              <w:rPr>
                <w:rFonts w:cs="v4.2.0"/>
                <w:lang w:eastAsia="ja-JP"/>
              </w:rPr>
              <w:t>TBD</w:t>
            </w:r>
          </w:p>
          <w:p w14:paraId="704B60AE" w14:textId="77777777" w:rsidR="008C6531" w:rsidRPr="00D15F21" w:rsidRDefault="008C6531" w:rsidP="008C6531">
            <w:pPr>
              <w:pStyle w:val="TAL"/>
              <w:rPr>
                <w:rFonts w:cs="v4.2.0"/>
                <w:lang w:eastAsia="ja-JP"/>
              </w:rPr>
            </w:pPr>
          </w:p>
          <w:p w14:paraId="16C8EF38"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2628D6D5" w14:textId="52BFE15B" w:rsidR="000C03AE" w:rsidRPr="00D15F21" w:rsidRDefault="008C6531" w:rsidP="008C6531">
            <w:pPr>
              <w:pStyle w:val="TAL"/>
              <w:rPr>
                <w:rFonts w:cs="v4.2.0"/>
                <w:lang w:eastAsia="ja-JP"/>
              </w:rPr>
            </w:pPr>
            <w:r w:rsidRPr="00D15F21">
              <w:rPr>
                <w:rFonts w:cs="v4.2.0"/>
                <w:lang w:eastAsia="ja-JP"/>
              </w:rPr>
              <w:t>TBD</w:t>
            </w:r>
          </w:p>
        </w:tc>
        <w:tc>
          <w:tcPr>
            <w:tcW w:w="2949" w:type="dxa"/>
          </w:tcPr>
          <w:p w14:paraId="07C67B0E" w14:textId="77777777" w:rsidR="000C03AE" w:rsidRPr="00D15F21" w:rsidRDefault="000C03AE" w:rsidP="00B57601">
            <w:pPr>
              <w:pStyle w:val="TAL"/>
              <w:rPr>
                <w:rFonts w:cs="Arial"/>
                <w:snapToGrid w:val="0"/>
                <w:lang w:eastAsia="sv-SE"/>
              </w:rPr>
            </w:pPr>
          </w:p>
        </w:tc>
      </w:tr>
      <w:tr w:rsidR="000C03AE" w:rsidRPr="00D15F21" w14:paraId="2F54013E" w14:textId="77777777" w:rsidTr="00B57601">
        <w:trPr>
          <w:cantSplit/>
          <w:jc w:val="center"/>
        </w:trPr>
        <w:tc>
          <w:tcPr>
            <w:tcW w:w="2721" w:type="dxa"/>
          </w:tcPr>
          <w:p w14:paraId="0C1811EA" w14:textId="77777777" w:rsidR="000C03AE" w:rsidRPr="00D15F21" w:rsidRDefault="000C03AE" w:rsidP="00B57601">
            <w:pPr>
              <w:pStyle w:val="TAL"/>
              <w:rPr>
                <w:rFonts w:cs="v4.2.0"/>
              </w:rPr>
            </w:pPr>
            <w:r w:rsidRPr="00D15F21">
              <w:rPr>
                <w:rFonts w:cs="v4.2.0"/>
              </w:rPr>
              <w:lastRenderedPageBreak/>
              <w:t>6.5A.1.7 Occupied bandwidth for CA (8UL CA)</w:t>
            </w:r>
          </w:p>
        </w:tc>
        <w:tc>
          <w:tcPr>
            <w:tcW w:w="3628" w:type="dxa"/>
          </w:tcPr>
          <w:p w14:paraId="773FE7BA"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69A9C2C1"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A14D71" w14:textId="77777777" w:rsidR="008C6531" w:rsidRPr="00D15F21" w:rsidRDefault="008C6531" w:rsidP="008C6531">
            <w:pPr>
              <w:pStyle w:val="TAL"/>
              <w:rPr>
                <w:rFonts w:cs="v4.2.0"/>
                <w:lang w:eastAsia="ja-JP"/>
              </w:rPr>
            </w:pPr>
            <w:r w:rsidRPr="00D15F21">
              <w:rPr>
                <w:rFonts w:cs="v4.2.0"/>
                <w:lang w:eastAsia="ja-JP"/>
              </w:rPr>
              <w:t>Same as 6.5A.1.1</w:t>
            </w:r>
          </w:p>
          <w:p w14:paraId="3724AE09" w14:textId="77777777" w:rsidR="008C6531" w:rsidRPr="00D15F21" w:rsidRDefault="008C6531" w:rsidP="008C6531">
            <w:pPr>
              <w:pStyle w:val="TAL"/>
              <w:rPr>
                <w:rFonts w:cs="v4.2.0"/>
                <w:lang w:eastAsia="ja-JP"/>
              </w:rPr>
            </w:pPr>
          </w:p>
          <w:p w14:paraId="15355BC6"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B0E7FDD" w14:textId="77777777" w:rsidR="008C6531" w:rsidRPr="00D15F21" w:rsidRDefault="008C6531" w:rsidP="008C6531">
            <w:pPr>
              <w:pStyle w:val="TAL"/>
              <w:rPr>
                <w:rFonts w:cs="v4.2.0"/>
                <w:lang w:eastAsia="ja-JP"/>
              </w:rPr>
            </w:pPr>
            <w:r w:rsidRPr="00D15F21">
              <w:rPr>
                <w:rFonts w:cs="v4.2.0"/>
                <w:lang w:eastAsia="ja-JP"/>
              </w:rPr>
              <w:t>TBD</w:t>
            </w:r>
          </w:p>
          <w:p w14:paraId="364C1F52" w14:textId="77777777" w:rsidR="008C6531" w:rsidRPr="00D15F21" w:rsidRDefault="008C6531" w:rsidP="008C6531">
            <w:pPr>
              <w:pStyle w:val="TAL"/>
              <w:rPr>
                <w:rFonts w:cs="v4.2.0"/>
                <w:lang w:eastAsia="ja-JP"/>
              </w:rPr>
            </w:pPr>
          </w:p>
          <w:p w14:paraId="215A650F"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1273E3C6" w14:textId="26355420" w:rsidR="000C03AE" w:rsidRPr="00D15F21" w:rsidRDefault="008C6531" w:rsidP="008C6531">
            <w:pPr>
              <w:pStyle w:val="TAL"/>
              <w:rPr>
                <w:rFonts w:cs="v4.2.0"/>
                <w:lang w:eastAsia="ja-JP"/>
              </w:rPr>
            </w:pPr>
            <w:r w:rsidRPr="00D15F21">
              <w:rPr>
                <w:rFonts w:cs="v4.2.0"/>
                <w:lang w:eastAsia="ja-JP"/>
              </w:rPr>
              <w:t>TBD</w:t>
            </w:r>
          </w:p>
        </w:tc>
        <w:tc>
          <w:tcPr>
            <w:tcW w:w="2949" w:type="dxa"/>
          </w:tcPr>
          <w:p w14:paraId="02F5EB64" w14:textId="77777777" w:rsidR="000C03AE" w:rsidRPr="00D15F21" w:rsidRDefault="000C03AE" w:rsidP="00B57601">
            <w:pPr>
              <w:pStyle w:val="TAL"/>
              <w:rPr>
                <w:rFonts w:cs="Arial"/>
                <w:snapToGrid w:val="0"/>
                <w:lang w:eastAsia="sv-SE"/>
              </w:rPr>
            </w:pPr>
          </w:p>
        </w:tc>
      </w:tr>
      <w:tr w:rsidR="000C03AE" w:rsidRPr="00D15F21" w14:paraId="4F4EEA01" w14:textId="77777777">
        <w:trPr>
          <w:cantSplit/>
          <w:jc w:val="center"/>
        </w:trPr>
        <w:tc>
          <w:tcPr>
            <w:tcW w:w="2721" w:type="dxa"/>
          </w:tcPr>
          <w:p w14:paraId="44C07DEB" w14:textId="77777777" w:rsidR="000C03AE" w:rsidRPr="00D15F21" w:rsidRDefault="000C03AE" w:rsidP="000C03AE">
            <w:pPr>
              <w:pStyle w:val="TAL"/>
              <w:rPr>
                <w:rFonts w:cs="v4.2.0"/>
              </w:rPr>
            </w:pPr>
            <w:r w:rsidRPr="00D15F21">
              <w:rPr>
                <w:rFonts w:cs="v4.2.0"/>
              </w:rPr>
              <w:t>6.5A.2.1.1 Spectrum Emission Mask for CA (2UL CA)</w:t>
            </w:r>
          </w:p>
        </w:tc>
        <w:tc>
          <w:tcPr>
            <w:tcW w:w="3628" w:type="dxa"/>
          </w:tcPr>
          <w:p w14:paraId="27AB7B6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8AA393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61FD86" w14:textId="77777777" w:rsidR="000C03AE" w:rsidRPr="00D15F21" w:rsidRDefault="000C03AE" w:rsidP="000C03AE">
            <w:pPr>
              <w:pStyle w:val="TAL"/>
              <w:rPr>
                <w:rFonts w:cs="v4.2.0"/>
                <w:lang w:eastAsia="ja-JP"/>
              </w:rPr>
            </w:pPr>
            <w:r w:rsidRPr="00D15F21">
              <w:rPr>
                <w:rFonts w:cs="v4.2.0"/>
                <w:lang w:eastAsia="ja-JP"/>
              </w:rPr>
              <w:t>Same as 6.5.2.1</w:t>
            </w:r>
          </w:p>
          <w:p w14:paraId="0B47D1FA" w14:textId="77777777" w:rsidR="000C03AE" w:rsidRPr="00D15F21" w:rsidRDefault="000C03AE" w:rsidP="000C03AE">
            <w:pPr>
              <w:pStyle w:val="TAL"/>
              <w:rPr>
                <w:rFonts w:cs="v4.2.0"/>
                <w:lang w:eastAsia="ja-JP"/>
              </w:rPr>
            </w:pPr>
          </w:p>
          <w:p w14:paraId="5D4F248F"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03A5964" w14:textId="77777777" w:rsidR="000C03AE" w:rsidRPr="00D15F21" w:rsidRDefault="000C03AE" w:rsidP="000C03AE">
            <w:pPr>
              <w:pStyle w:val="TAL"/>
              <w:rPr>
                <w:rFonts w:cs="v4.2.0"/>
                <w:lang w:eastAsia="ja-JP"/>
              </w:rPr>
            </w:pPr>
            <w:r w:rsidRPr="00D15F21">
              <w:rPr>
                <w:rFonts w:cs="v4.2.0"/>
                <w:lang w:eastAsia="ja-JP"/>
              </w:rPr>
              <w:t>TBD</w:t>
            </w:r>
          </w:p>
          <w:p w14:paraId="19842A32" w14:textId="77777777" w:rsidR="000C03AE" w:rsidRPr="00D15F21" w:rsidRDefault="000C03AE" w:rsidP="000C03AE">
            <w:pPr>
              <w:pStyle w:val="TAL"/>
              <w:rPr>
                <w:rFonts w:cs="v4.2.0"/>
                <w:lang w:eastAsia="ja-JP"/>
              </w:rPr>
            </w:pPr>
          </w:p>
          <w:p w14:paraId="7E5383F8"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4FAD00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50C98CF" w14:textId="77777777" w:rsidR="000C03AE" w:rsidRPr="00D15F21" w:rsidRDefault="000C03AE" w:rsidP="000C03AE">
            <w:pPr>
              <w:pStyle w:val="TAL"/>
              <w:rPr>
                <w:rFonts w:cs="Arial"/>
                <w:snapToGrid w:val="0"/>
                <w:lang w:eastAsia="sv-SE"/>
              </w:rPr>
            </w:pPr>
          </w:p>
        </w:tc>
      </w:tr>
      <w:tr w:rsidR="000C03AE" w:rsidRPr="00D15F21" w14:paraId="5B3189BC" w14:textId="77777777">
        <w:trPr>
          <w:cantSplit/>
          <w:jc w:val="center"/>
        </w:trPr>
        <w:tc>
          <w:tcPr>
            <w:tcW w:w="2721" w:type="dxa"/>
          </w:tcPr>
          <w:p w14:paraId="21741A08" w14:textId="77777777" w:rsidR="000C03AE" w:rsidRPr="00D15F21" w:rsidRDefault="000C03AE" w:rsidP="000C03AE">
            <w:pPr>
              <w:pStyle w:val="TAL"/>
              <w:rPr>
                <w:rFonts w:cs="v4.2.0"/>
              </w:rPr>
            </w:pPr>
            <w:r w:rsidRPr="00D15F21">
              <w:rPr>
                <w:rFonts w:cs="v4.2.0"/>
              </w:rPr>
              <w:t>6.5A.2.1.2 Spectrum Emission Mask for CA (3UL CA)</w:t>
            </w:r>
          </w:p>
        </w:tc>
        <w:tc>
          <w:tcPr>
            <w:tcW w:w="3628" w:type="dxa"/>
          </w:tcPr>
          <w:p w14:paraId="7E176D6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3CE34EE"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8D1872B" w14:textId="77777777" w:rsidR="000C03AE" w:rsidRPr="00D15F21" w:rsidRDefault="000C03AE" w:rsidP="000C03AE">
            <w:pPr>
              <w:pStyle w:val="TAL"/>
              <w:rPr>
                <w:rFonts w:cs="v4.2.0"/>
                <w:lang w:eastAsia="ja-JP"/>
              </w:rPr>
            </w:pPr>
            <w:r w:rsidRPr="00D15F21">
              <w:rPr>
                <w:rFonts w:cs="v4.2.0"/>
                <w:lang w:eastAsia="ja-JP"/>
              </w:rPr>
              <w:t>Same as 6.5.2.1</w:t>
            </w:r>
          </w:p>
          <w:p w14:paraId="193B6E5D" w14:textId="77777777" w:rsidR="000C03AE" w:rsidRPr="00D15F21" w:rsidRDefault="000C03AE" w:rsidP="000C03AE">
            <w:pPr>
              <w:pStyle w:val="TAL"/>
              <w:rPr>
                <w:rFonts w:cs="v4.2.0"/>
                <w:lang w:eastAsia="ja-JP"/>
              </w:rPr>
            </w:pPr>
          </w:p>
          <w:p w14:paraId="1805B57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E0E4063" w14:textId="77777777" w:rsidR="000C03AE" w:rsidRPr="00D15F21" w:rsidRDefault="000C03AE" w:rsidP="000C03AE">
            <w:pPr>
              <w:pStyle w:val="TAL"/>
              <w:rPr>
                <w:rFonts w:cs="v4.2.0"/>
                <w:lang w:eastAsia="ja-JP"/>
              </w:rPr>
            </w:pPr>
            <w:r w:rsidRPr="00D15F21">
              <w:rPr>
                <w:rFonts w:cs="v4.2.0"/>
                <w:lang w:eastAsia="ja-JP"/>
              </w:rPr>
              <w:t>TBD</w:t>
            </w:r>
          </w:p>
          <w:p w14:paraId="73C8E05E" w14:textId="77777777" w:rsidR="000C03AE" w:rsidRPr="00D15F21" w:rsidRDefault="000C03AE" w:rsidP="000C03AE">
            <w:pPr>
              <w:pStyle w:val="TAL"/>
              <w:rPr>
                <w:rFonts w:cs="v4.2.0"/>
                <w:lang w:eastAsia="ja-JP"/>
              </w:rPr>
            </w:pPr>
          </w:p>
          <w:p w14:paraId="7C545E2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BACB62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BD450EE" w14:textId="77777777" w:rsidR="000C03AE" w:rsidRPr="00D15F21" w:rsidRDefault="000C03AE" w:rsidP="000C03AE">
            <w:pPr>
              <w:pStyle w:val="TAL"/>
              <w:rPr>
                <w:rFonts w:cs="Arial"/>
                <w:snapToGrid w:val="0"/>
                <w:lang w:eastAsia="sv-SE"/>
              </w:rPr>
            </w:pPr>
          </w:p>
        </w:tc>
      </w:tr>
      <w:tr w:rsidR="000C03AE" w:rsidRPr="00D15F21" w14:paraId="27A574A2" w14:textId="77777777">
        <w:trPr>
          <w:cantSplit/>
          <w:jc w:val="center"/>
        </w:trPr>
        <w:tc>
          <w:tcPr>
            <w:tcW w:w="2721" w:type="dxa"/>
          </w:tcPr>
          <w:p w14:paraId="167DD1E2" w14:textId="77777777" w:rsidR="000C03AE" w:rsidRPr="00D15F21" w:rsidRDefault="000C03AE" w:rsidP="000C03AE">
            <w:pPr>
              <w:pStyle w:val="TAL"/>
              <w:rPr>
                <w:rFonts w:cs="v4.2.0"/>
              </w:rPr>
            </w:pPr>
            <w:r w:rsidRPr="00D15F21">
              <w:rPr>
                <w:rFonts w:cs="v4.2.0"/>
              </w:rPr>
              <w:t>6.5A.2.1.3 Spectrum Emission Mask for CA (4UL CA)</w:t>
            </w:r>
          </w:p>
        </w:tc>
        <w:tc>
          <w:tcPr>
            <w:tcW w:w="3628" w:type="dxa"/>
          </w:tcPr>
          <w:p w14:paraId="73E983B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0701C8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02BD9C" w14:textId="77777777" w:rsidR="000C03AE" w:rsidRPr="00D15F21" w:rsidRDefault="000C03AE" w:rsidP="000C03AE">
            <w:pPr>
              <w:pStyle w:val="TAL"/>
              <w:rPr>
                <w:rFonts w:cs="v4.2.0"/>
                <w:lang w:eastAsia="ja-JP"/>
              </w:rPr>
            </w:pPr>
            <w:r w:rsidRPr="00D15F21">
              <w:rPr>
                <w:rFonts w:cs="v4.2.0"/>
                <w:lang w:eastAsia="ja-JP"/>
              </w:rPr>
              <w:t>Same as 6.5.2.1</w:t>
            </w:r>
          </w:p>
          <w:p w14:paraId="2C30D25B" w14:textId="77777777" w:rsidR="000C03AE" w:rsidRPr="00D15F21" w:rsidRDefault="000C03AE" w:rsidP="000C03AE">
            <w:pPr>
              <w:pStyle w:val="TAL"/>
              <w:rPr>
                <w:rFonts w:cs="v4.2.0"/>
                <w:lang w:eastAsia="ja-JP"/>
              </w:rPr>
            </w:pPr>
          </w:p>
          <w:p w14:paraId="6802A7E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EF2CC4" w14:textId="77777777" w:rsidR="000C03AE" w:rsidRPr="00D15F21" w:rsidRDefault="000C03AE" w:rsidP="000C03AE">
            <w:pPr>
              <w:pStyle w:val="TAL"/>
              <w:rPr>
                <w:rFonts w:cs="v4.2.0"/>
                <w:lang w:eastAsia="ja-JP"/>
              </w:rPr>
            </w:pPr>
            <w:r w:rsidRPr="00D15F21">
              <w:rPr>
                <w:rFonts w:cs="v4.2.0"/>
                <w:lang w:eastAsia="ja-JP"/>
              </w:rPr>
              <w:t>TBD</w:t>
            </w:r>
          </w:p>
          <w:p w14:paraId="1A9546BA" w14:textId="77777777" w:rsidR="000C03AE" w:rsidRPr="00D15F21" w:rsidRDefault="000C03AE" w:rsidP="000C03AE">
            <w:pPr>
              <w:pStyle w:val="TAL"/>
              <w:rPr>
                <w:rFonts w:cs="v4.2.0"/>
                <w:lang w:eastAsia="ja-JP"/>
              </w:rPr>
            </w:pPr>
          </w:p>
          <w:p w14:paraId="6BC71A2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042EFB5"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2F2CCBE" w14:textId="77777777" w:rsidR="000C03AE" w:rsidRPr="00D15F21" w:rsidRDefault="000C03AE" w:rsidP="000C03AE">
            <w:pPr>
              <w:pStyle w:val="TAL"/>
              <w:rPr>
                <w:rFonts w:cs="Arial"/>
                <w:snapToGrid w:val="0"/>
                <w:lang w:eastAsia="sv-SE"/>
              </w:rPr>
            </w:pPr>
          </w:p>
        </w:tc>
      </w:tr>
      <w:tr w:rsidR="000C03AE" w:rsidRPr="00D15F21" w14:paraId="0E7F838A" w14:textId="77777777" w:rsidTr="00B57601">
        <w:trPr>
          <w:cantSplit/>
          <w:jc w:val="center"/>
        </w:trPr>
        <w:tc>
          <w:tcPr>
            <w:tcW w:w="2721" w:type="dxa"/>
          </w:tcPr>
          <w:p w14:paraId="11783C01" w14:textId="77777777" w:rsidR="000C03AE" w:rsidRPr="00D15F21" w:rsidRDefault="000C03AE" w:rsidP="00B57601">
            <w:pPr>
              <w:pStyle w:val="TAL"/>
              <w:rPr>
                <w:rFonts w:cs="v4.2.0"/>
              </w:rPr>
            </w:pPr>
            <w:r w:rsidRPr="00D15F21">
              <w:rPr>
                <w:rFonts w:cs="v4.2.0"/>
              </w:rPr>
              <w:t>6.5A.2.1.4 Spectrum Emission Mask for CA (5UL CA)</w:t>
            </w:r>
          </w:p>
        </w:tc>
        <w:tc>
          <w:tcPr>
            <w:tcW w:w="3628" w:type="dxa"/>
          </w:tcPr>
          <w:p w14:paraId="4CA29AF9"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15202D88" w14:textId="77777777" w:rsidR="000C03AE" w:rsidRPr="00D15F21" w:rsidRDefault="000C03AE" w:rsidP="00B57601">
            <w:pPr>
              <w:pStyle w:val="TAL"/>
              <w:rPr>
                <w:rFonts w:cs="Arial"/>
                <w:snapToGrid w:val="0"/>
                <w:lang w:eastAsia="sv-SE"/>
              </w:rPr>
            </w:pPr>
          </w:p>
        </w:tc>
      </w:tr>
      <w:tr w:rsidR="000C03AE" w:rsidRPr="00D15F21" w14:paraId="146613D9" w14:textId="77777777" w:rsidTr="00B57601">
        <w:trPr>
          <w:cantSplit/>
          <w:jc w:val="center"/>
        </w:trPr>
        <w:tc>
          <w:tcPr>
            <w:tcW w:w="2721" w:type="dxa"/>
          </w:tcPr>
          <w:p w14:paraId="4CE60366" w14:textId="77777777" w:rsidR="000C03AE" w:rsidRPr="00D15F21" w:rsidRDefault="000C03AE" w:rsidP="00B57601">
            <w:pPr>
              <w:pStyle w:val="TAL"/>
              <w:rPr>
                <w:rFonts w:cs="v4.2.0"/>
              </w:rPr>
            </w:pPr>
            <w:r w:rsidRPr="00D15F21">
              <w:rPr>
                <w:rFonts w:cs="v4.2.0"/>
              </w:rPr>
              <w:t>6.5A.2.1.5 Spectrum Emission Mask for CA (6UL CA)</w:t>
            </w:r>
          </w:p>
        </w:tc>
        <w:tc>
          <w:tcPr>
            <w:tcW w:w="3628" w:type="dxa"/>
          </w:tcPr>
          <w:p w14:paraId="2F1D37B9"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0EEF7B9E" w14:textId="77777777" w:rsidR="000C03AE" w:rsidRPr="00D15F21" w:rsidRDefault="000C03AE" w:rsidP="00B57601">
            <w:pPr>
              <w:pStyle w:val="TAL"/>
              <w:rPr>
                <w:rFonts w:cs="Arial"/>
                <w:snapToGrid w:val="0"/>
                <w:lang w:eastAsia="sv-SE"/>
              </w:rPr>
            </w:pPr>
          </w:p>
        </w:tc>
      </w:tr>
      <w:tr w:rsidR="000C03AE" w:rsidRPr="00D15F21" w14:paraId="2356FB22" w14:textId="77777777" w:rsidTr="00B57601">
        <w:trPr>
          <w:cantSplit/>
          <w:jc w:val="center"/>
        </w:trPr>
        <w:tc>
          <w:tcPr>
            <w:tcW w:w="2721" w:type="dxa"/>
          </w:tcPr>
          <w:p w14:paraId="2B142F32" w14:textId="77777777" w:rsidR="000C03AE" w:rsidRPr="00D15F21" w:rsidRDefault="000C03AE" w:rsidP="00B57601">
            <w:pPr>
              <w:pStyle w:val="TAL"/>
              <w:rPr>
                <w:rFonts w:cs="v4.2.0"/>
              </w:rPr>
            </w:pPr>
            <w:r w:rsidRPr="00D15F21">
              <w:rPr>
                <w:rFonts w:cs="v4.2.0"/>
              </w:rPr>
              <w:t>6.5A.2.1.6 Spectrum Emission Mask for CA (7UL CA)</w:t>
            </w:r>
          </w:p>
        </w:tc>
        <w:tc>
          <w:tcPr>
            <w:tcW w:w="3628" w:type="dxa"/>
          </w:tcPr>
          <w:p w14:paraId="40634FF4"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3CFF25B9" w14:textId="77777777" w:rsidR="000C03AE" w:rsidRPr="00D15F21" w:rsidRDefault="000C03AE" w:rsidP="00B57601">
            <w:pPr>
              <w:pStyle w:val="TAL"/>
              <w:rPr>
                <w:rFonts w:cs="Arial"/>
                <w:snapToGrid w:val="0"/>
                <w:lang w:eastAsia="sv-SE"/>
              </w:rPr>
            </w:pPr>
          </w:p>
        </w:tc>
      </w:tr>
      <w:tr w:rsidR="000C03AE" w:rsidRPr="00D15F21" w14:paraId="0FBB5396" w14:textId="77777777" w:rsidTr="00B57601">
        <w:trPr>
          <w:cantSplit/>
          <w:jc w:val="center"/>
        </w:trPr>
        <w:tc>
          <w:tcPr>
            <w:tcW w:w="2721" w:type="dxa"/>
          </w:tcPr>
          <w:p w14:paraId="5AED016B" w14:textId="77777777" w:rsidR="000C03AE" w:rsidRPr="00D15F21" w:rsidRDefault="000C03AE" w:rsidP="00B57601">
            <w:pPr>
              <w:pStyle w:val="TAL"/>
              <w:rPr>
                <w:rFonts w:cs="v4.2.0"/>
              </w:rPr>
            </w:pPr>
            <w:r w:rsidRPr="00D15F21">
              <w:rPr>
                <w:rFonts w:cs="v4.2.0"/>
              </w:rPr>
              <w:t>6.5A.2.1.7 Spectrum Emission Mask for CA (8UL CA)</w:t>
            </w:r>
          </w:p>
        </w:tc>
        <w:tc>
          <w:tcPr>
            <w:tcW w:w="3628" w:type="dxa"/>
          </w:tcPr>
          <w:p w14:paraId="515C5D4E"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5F7467B4" w14:textId="77777777" w:rsidR="000C03AE" w:rsidRPr="00D15F21" w:rsidRDefault="000C03AE" w:rsidP="00B57601">
            <w:pPr>
              <w:pStyle w:val="TAL"/>
              <w:rPr>
                <w:rFonts w:cs="Arial"/>
                <w:snapToGrid w:val="0"/>
                <w:lang w:eastAsia="sv-SE"/>
              </w:rPr>
            </w:pPr>
          </w:p>
        </w:tc>
      </w:tr>
      <w:tr w:rsidR="000C03AE" w:rsidRPr="00D15F21" w14:paraId="2392F90B" w14:textId="77777777">
        <w:trPr>
          <w:cantSplit/>
          <w:jc w:val="center"/>
        </w:trPr>
        <w:tc>
          <w:tcPr>
            <w:tcW w:w="2721" w:type="dxa"/>
          </w:tcPr>
          <w:p w14:paraId="20826A40" w14:textId="77777777" w:rsidR="000C03AE" w:rsidRPr="00D15F21" w:rsidRDefault="000C03AE" w:rsidP="000C03AE">
            <w:pPr>
              <w:pStyle w:val="TAL"/>
              <w:rPr>
                <w:rFonts w:cs="v4.2.0"/>
              </w:rPr>
            </w:pPr>
            <w:r w:rsidRPr="00D15F21">
              <w:rPr>
                <w:rFonts w:cs="v4.2.0"/>
              </w:rPr>
              <w:t>6.5A.2.2.1 Adjacent channel leakage ratio for CA (2UL CA)</w:t>
            </w:r>
          </w:p>
        </w:tc>
        <w:tc>
          <w:tcPr>
            <w:tcW w:w="3628" w:type="dxa"/>
          </w:tcPr>
          <w:p w14:paraId="4632DB0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809D48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C2B9E08" w14:textId="77777777" w:rsidR="000C03AE" w:rsidRPr="00D15F21" w:rsidRDefault="000C03AE" w:rsidP="000C03AE">
            <w:pPr>
              <w:pStyle w:val="TAL"/>
              <w:rPr>
                <w:rFonts w:cs="v4.2.0"/>
                <w:lang w:eastAsia="ja-JP"/>
              </w:rPr>
            </w:pPr>
            <w:r w:rsidRPr="00D15F21">
              <w:rPr>
                <w:rFonts w:cs="v4.2.0"/>
                <w:lang w:eastAsia="ja-JP"/>
              </w:rPr>
              <w:t>Same as 6.5.2.3</w:t>
            </w:r>
          </w:p>
          <w:p w14:paraId="505A61F6" w14:textId="77777777" w:rsidR="000C03AE" w:rsidRPr="00D15F21" w:rsidRDefault="000C03AE" w:rsidP="000C03AE">
            <w:pPr>
              <w:pStyle w:val="TAL"/>
              <w:rPr>
                <w:rFonts w:cs="v4.2.0"/>
                <w:lang w:eastAsia="ja-JP"/>
              </w:rPr>
            </w:pPr>
          </w:p>
          <w:p w14:paraId="366CF80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D740055" w14:textId="77777777" w:rsidR="000C03AE" w:rsidRPr="00D15F21" w:rsidRDefault="000C03AE" w:rsidP="000C03AE">
            <w:pPr>
              <w:pStyle w:val="TAL"/>
              <w:rPr>
                <w:rFonts w:cs="v4.2.0"/>
                <w:lang w:eastAsia="ja-JP"/>
              </w:rPr>
            </w:pPr>
            <w:r w:rsidRPr="00D15F21">
              <w:rPr>
                <w:rFonts w:cs="v4.2.0"/>
                <w:lang w:eastAsia="ja-JP"/>
              </w:rPr>
              <w:t>TBD</w:t>
            </w:r>
          </w:p>
          <w:p w14:paraId="363D83E9" w14:textId="77777777" w:rsidR="000C03AE" w:rsidRPr="00D15F21" w:rsidRDefault="000C03AE" w:rsidP="000C03AE">
            <w:pPr>
              <w:pStyle w:val="TAL"/>
              <w:rPr>
                <w:rFonts w:cs="v4.2.0"/>
                <w:lang w:eastAsia="ja-JP"/>
              </w:rPr>
            </w:pPr>
          </w:p>
          <w:p w14:paraId="70FA62F9"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0B3E8C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0F64A74" w14:textId="77777777" w:rsidR="000C03AE" w:rsidRPr="00D15F21" w:rsidRDefault="00DF75DE" w:rsidP="000C03AE">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0C03AE" w:rsidRPr="00D15F21" w14:paraId="08C56203" w14:textId="77777777">
        <w:trPr>
          <w:cantSplit/>
          <w:jc w:val="center"/>
        </w:trPr>
        <w:tc>
          <w:tcPr>
            <w:tcW w:w="2721" w:type="dxa"/>
          </w:tcPr>
          <w:p w14:paraId="5868D79D" w14:textId="77777777" w:rsidR="000C03AE" w:rsidRPr="00D15F21" w:rsidRDefault="000C03AE" w:rsidP="000C03AE">
            <w:pPr>
              <w:pStyle w:val="TAL"/>
              <w:rPr>
                <w:rFonts w:cs="v4.2.0"/>
              </w:rPr>
            </w:pPr>
            <w:r w:rsidRPr="00D15F21">
              <w:rPr>
                <w:rFonts w:cs="v4.2.0"/>
              </w:rPr>
              <w:t>6.5A.2.2.2 Adjacent channel leakage ratio for CA (3UL CA)</w:t>
            </w:r>
          </w:p>
        </w:tc>
        <w:tc>
          <w:tcPr>
            <w:tcW w:w="3628" w:type="dxa"/>
          </w:tcPr>
          <w:p w14:paraId="492479DA"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763758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A104B3" w14:textId="77777777" w:rsidR="000C03AE" w:rsidRPr="00D15F21" w:rsidRDefault="000C03AE" w:rsidP="000C03AE">
            <w:pPr>
              <w:pStyle w:val="TAL"/>
              <w:rPr>
                <w:rFonts w:cs="v4.2.0"/>
                <w:lang w:eastAsia="ja-JP"/>
              </w:rPr>
            </w:pPr>
            <w:r w:rsidRPr="00D15F21">
              <w:rPr>
                <w:rFonts w:cs="v4.2.0"/>
                <w:lang w:eastAsia="ja-JP"/>
              </w:rPr>
              <w:t>Same as 6.5.2.3</w:t>
            </w:r>
          </w:p>
          <w:p w14:paraId="053E3181" w14:textId="77777777" w:rsidR="000C03AE" w:rsidRPr="00D15F21" w:rsidRDefault="000C03AE" w:rsidP="000C03AE">
            <w:pPr>
              <w:pStyle w:val="TAL"/>
              <w:rPr>
                <w:rFonts w:cs="v4.2.0"/>
                <w:lang w:eastAsia="ja-JP"/>
              </w:rPr>
            </w:pPr>
          </w:p>
          <w:p w14:paraId="3DFDD99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9214E8" w14:textId="77777777" w:rsidR="000C03AE" w:rsidRPr="00D15F21" w:rsidRDefault="000C03AE" w:rsidP="000C03AE">
            <w:pPr>
              <w:pStyle w:val="TAL"/>
              <w:rPr>
                <w:rFonts w:cs="v4.2.0"/>
                <w:lang w:eastAsia="ja-JP"/>
              </w:rPr>
            </w:pPr>
            <w:r w:rsidRPr="00D15F21">
              <w:rPr>
                <w:rFonts w:cs="v4.2.0"/>
                <w:lang w:eastAsia="ja-JP"/>
              </w:rPr>
              <w:t>TBD</w:t>
            </w:r>
          </w:p>
          <w:p w14:paraId="5538DCF3" w14:textId="77777777" w:rsidR="000C03AE" w:rsidRPr="00D15F21" w:rsidRDefault="000C03AE" w:rsidP="000C03AE">
            <w:pPr>
              <w:pStyle w:val="TAL"/>
              <w:rPr>
                <w:rFonts w:cs="v4.2.0"/>
                <w:lang w:eastAsia="ja-JP"/>
              </w:rPr>
            </w:pPr>
          </w:p>
          <w:p w14:paraId="018139DC"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5956FC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0ED4037" w14:textId="77777777" w:rsidR="000C03AE" w:rsidRPr="00D15F21" w:rsidRDefault="000C03AE" w:rsidP="000C03AE">
            <w:pPr>
              <w:pStyle w:val="TAL"/>
              <w:rPr>
                <w:rFonts w:cs="Arial"/>
                <w:snapToGrid w:val="0"/>
                <w:lang w:eastAsia="sv-SE"/>
              </w:rPr>
            </w:pPr>
          </w:p>
        </w:tc>
      </w:tr>
      <w:tr w:rsidR="000C03AE" w:rsidRPr="00D15F21" w14:paraId="7F08D5F0" w14:textId="77777777">
        <w:trPr>
          <w:cantSplit/>
          <w:jc w:val="center"/>
        </w:trPr>
        <w:tc>
          <w:tcPr>
            <w:tcW w:w="2721" w:type="dxa"/>
          </w:tcPr>
          <w:p w14:paraId="174DD360" w14:textId="77777777" w:rsidR="000C03AE" w:rsidRPr="00D15F21" w:rsidRDefault="000C03AE" w:rsidP="000C03AE">
            <w:pPr>
              <w:pStyle w:val="TAL"/>
              <w:tabs>
                <w:tab w:val="left" w:pos="711"/>
              </w:tabs>
              <w:rPr>
                <w:rFonts w:cs="v4.2.0"/>
              </w:rPr>
            </w:pPr>
            <w:r w:rsidRPr="00D15F21">
              <w:rPr>
                <w:rFonts w:cs="v4.2.0"/>
              </w:rPr>
              <w:lastRenderedPageBreak/>
              <w:t>6.5A.2.2.3 Adjacent channel leakage ratio for CA (4UL CA)</w:t>
            </w:r>
          </w:p>
        </w:tc>
        <w:tc>
          <w:tcPr>
            <w:tcW w:w="3628" w:type="dxa"/>
          </w:tcPr>
          <w:p w14:paraId="1FB2CBE4"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9449E48"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78E954" w14:textId="77777777" w:rsidR="000C03AE" w:rsidRPr="00D15F21" w:rsidRDefault="000C03AE" w:rsidP="000C03AE">
            <w:pPr>
              <w:pStyle w:val="TAL"/>
              <w:rPr>
                <w:rFonts w:cs="v4.2.0"/>
                <w:lang w:eastAsia="ja-JP"/>
              </w:rPr>
            </w:pPr>
            <w:r w:rsidRPr="00D15F21">
              <w:rPr>
                <w:rFonts w:cs="v4.2.0"/>
                <w:lang w:eastAsia="ja-JP"/>
              </w:rPr>
              <w:t>Same as 6.5.2.3</w:t>
            </w:r>
          </w:p>
          <w:p w14:paraId="619C05B1" w14:textId="77777777" w:rsidR="000C03AE" w:rsidRPr="00D15F21" w:rsidRDefault="000C03AE" w:rsidP="000C03AE">
            <w:pPr>
              <w:pStyle w:val="TAL"/>
              <w:rPr>
                <w:rFonts w:cs="v4.2.0"/>
                <w:lang w:eastAsia="ja-JP"/>
              </w:rPr>
            </w:pPr>
          </w:p>
          <w:p w14:paraId="399350C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8E0D2C" w14:textId="77777777" w:rsidR="000C03AE" w:rsidRPr="00D15F21" w:rsidRDefault="000C03AE" w:rsidP="000C03AE">
            <w:pPr>
              <w:pStyle w:val="TAL"/>
              <w:rPr>
                <w:rFonts w:cs="v4.2.0"/>
                <w:lang w:eastAsia="ja-JP"/>
              </w:rPr>
            </w:pPr>
            <w:r w:rsidRPr="00D15F21">
              <w:rPr>
                <w:rFonts w:cs="v4.2.0"/>
                <w:lang w:eastAsia="ja-JP"/>
              </w:rPr>
              <w:t>TBD</w:t>
            </w:r>
          </w:p>
          <w:p w14:paraId="5B9C43FF" w14:textId="77777777" w:rsidR="000C03AE" w:rsidRPr="00D15F21" w:rsidRDefault="000C03AE" w:rsidP="000C03AE">
            <w:pPr>
              <w:pStyle w:val="TAL"/>
              <w:rPr>
                <w:rFonts w:cs="v4.2.0"/>
                <w:lang w:eastAsia="ja-JP"/>
              </w:rPr>
            </w:pPr>
          </w:p>
          <w:p w14:paraId="14E986E0"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DE7EEC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5C12DDA" w14:textId="77777777" w:rsidR="000C03AE" w:rsidRPr="00D15F21" w:rsidRDefault="000C03AE" w:rsidP="000C03AE">
            <w:pPr>
              <w:pStyle w:val="TAL"/>
              <w:rPr>
                <w:rFonts w:cs="Arial"/>
                <w:snapToGrid w:val="0"/>
                <w:lang w:eastAsia="sv-SE"/>
              </w:rPr>
            </w:pPr>
          </w:p>
        </w:tc>
      </w:tr>
      <w:tr w:rsidR="000C03AE" w:rsidRPr="00D15F21" w14:paraId="16392B21" w14:textId="77777777" w:rsidTr="00B57601">
        <w:trPr>
          <w:cantSplit/>
          <w:jc w:val="center"/>
        </w:trPr>
        <w:tc>
          <w:tcPr>
            <w:tcW w:w="2721" w:type="dxa"/>
          </w:tcPr>
          <w:p w14:paraId="11045EE9" w14:textId="77777777" w:rsidR="000C03AE" w:rsidRPr="00D15F21" w:rsidRDefault="000C03AE" w:rsidP="00B57601">
            <w:pPr>
              <w:pStyle w:val="TAL"/>
              <w:tabs>
                <w:tab w:val="left" w:pos="711"/>
              </w:tabs>
              <w:rPr>
                <w:rFonts w:cs="v4.2.0"/>
              </w:rPr>
            </w:pPr>
            <w:r w:rsidRPr="00D15F21">
              <w:rPr>
                <w:rFonts w:cs="v4.2.0"/>
              </w:rPr>
              <w:t>6.5A.2.2.4 Adjacent channel leakage ratio for CA (5UL CA)</w:t>
            </w:r>
          </w:p>
        </w:tc>
        <w:tc>
          <w:tcPr>
            <w:tcW w:w="3628" w:type="dxa"/>
          </w:tcPr>
          <w:p w14:paraId="6FB9DAE5"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480F839E" w14:textId="77777777" w:rsidR="000C03AE" w:rsidRPr="00D15F21" w:rsidRDefault="000C03AE" w:rsidP="00B57601">
            <w:pPr>
              <w:pStyle w:val="TAL"/>
              <w:rPr>
                <w:rFonts w:cs="Arial"/>
                <w:snapToGrid w:val="0"/>
                <w:lang w:eastAsia="sv-SE"/>
              </w:rPr>
            </w:pPr>
          </w:p>
        </w:tc>
      </w:tr>
      <w:tr w:rsidR="000C03AE" w:rsidRPr="00D15F21" w14:paraId="52513CF7" w14:textId="77777777" w:rsidTr="00B57601">
        <w:trPr>
          <w:cantSplit/>
          <w:jc w:val="center"/>
        </w:trPr>
        <w:tc>
          <w:tcPr>
            <w:tcW w:w="2721" w:type="dxa"/>
          </w:tcPr>
          <w:p w14:paraId="2A384597" w14:textId="77777777" w:rsidR="000C03AE" w:rsidRPr="00D15F21" w:rsidRDefault="000C03AE" w:rsidP="00B57601">
            <w:pPr>
              <w:pStyle w:val="TAL"/>
              <w:tabs>
                <w:tab w:val="left" w:pos="711"/>
              </w:tabs>
              <w:rPr>
                <w:rFonts w:cs="v4.2.0"/>
              </w:rPr>
            </w:pPr>
            <w:r w:rsidRPr="00D15F21">
              <w:rPr>
                <w:rFonts w:cs="v4.2.0"/>
              </w:rPr>
              <w:t>6.5A.2.2.5 Adjacent channel leakage ratio for CA (6UL CA)</w:t>
            </w:r>
          </w:p>
        </w:tc>
        <w:tc>
          <w:tcPr>
            <w:tcW w:w="3628" w:type="dxa"/>
          </w:tcPr>
          <w:p w14:paraId="4BD278F6"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64775DAA" w14:textId="77777777" w:rsidR="000C03AE" w:rsidRPr="00D15F21" w:rsidRDefault="000C03AE" w:rsidP="00B57601">
            <w:pPr>
              <w:pStyle w:val="TAL"/>
              <w:rPr>
                <w:rFonts w:cs="Arial"/>
                <w:snapToGrid w:val="0"/>
                <w:lang w:eastAsia="sv-SE"/>
              </w:rPr>
            </w:pPr>
          </w:p>
        </w:tc>
      </w:tr>
      <w:tr w:rsidR="000C03AE" w:rsidRPr="00D15F21" w14:paraId="5E19A603" w14:textId="77777777" w:rsidTr="00B57601">
        <w:trPr>
          <w:cantSplit/>
          <w:jc w:val="center"/>
        </w:trPr>
        <w:tc>
          <w:tcPr>
            <w:tcW w:w="2721" w:type="dxa"/>
          </w:tcPr>
          <w:p w14:paraId="119CB363" w14:textId="77777777" w:rsidR="000C03AE" w:rsidRPr="00D15F21" w:rsidRDefault="000C03AE" w:rsidP="00B57601">
            <w:pPr>
              <w:pStyle w:val="TAL"/>
              <w:tabs>
                <w:tab w:val="left" w:pos="711"/>
              </w:tabs>
              <w:rPr>
                <w:rFonts w:cs="v4.2.0"/>
              </w:rPr>
            </w:pPr>
            <w:r w:rsidRPr="00D15F21">
              <w:rPr>
                <w:rFonts w:cs="v4.2.0"/>
              </w:rPr>
              <w:t>6.5A.2.2.6 Adjacent channel leakage ratio for CA (7UL CA)</w:t>
            </w:r>
          </w:p>
        </w:tc>
        <w:tc>
          <w:tcPr>
            <w:tcW w:w="3628" w:type="dxa"/>
          </w:tcPr>
          <w:p w14:paraId="439AA6C5"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1EFCAA30" w14:textId="77777777" w:rsidR="000C03AE" w:rsidRPr="00D15F21" w:rsidRDefault="000C03AE" w:rsidP="00B57601">
            <w:pPr>
              <w:pStyle w:val="TAL"/>
              <w:rPr>
                <w:rFonts w:cs="Arial"/>
                <w:snapToGrid w:val="0"/>
                <w:lang w:eastAsia="sv-SE"/>
              </w:rPr>
            </w:pPr>
          </w:p>
        </w:tc>
      </w:tr>
      <w:tr w:rsidR="000C03AE" w:rsidRPr="00D15F21" w14:paraId="3823A14F" w14:textId="77777777" w:rsidTr="00B57601">
        <w:trPr>
          <w:cantSplit/>
          <w:jc w:val="center"/>
        </w:trPr>
        <w:tc>
          <w:tcPr>
            <w:tcW w:w="2721" w:type="dxa"/>
          </w:tcPr>
          <w:p w14:paraId="1902B23C" w14:textId="77777777" w:rsidR="000C03AE" w:rsidRPr="00D15F21" w:rsidRDefault="000C03AE" w:rsidP="00B57601">
            <w:pPr>
              <w:pStyle w:val="TAL"/>
              <w:tabs>
                <w:tab w:val="left" w:pos="711"/>
              </w:tabs>
              <w:rPr>
                <w:rFonts w:cs="v4.2.0"/>
              </w:rPr>
            </w:pPr>
            <w:r w:rsidRPr="00D15F21">
              <w:rPr>
                <w:rFonts w:cs="v4.2.0"/>
              </w:rPr>
              <w:t>6.5A.2.2.7 Adjacent channel leakage ratio for CA (8UL CA)</w:t>
            </w:r>
          </w:p>
        </w:tc>
        <w:tc>
          <w:tcPr>
            <w:tcW w:w="3628" w:type="dxa"/>
          </w:tcPr>
          <w:p w14:paraId="177C65EA"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1A5E8BBD" w14:textId="77777777" w:rsidR="000C03AE" w:rsidRPr="00D15F21" w:rsidRDefault="000C03AE" w:rsidP="00B57601">
            <w:pPr>
              <w:pStyle w:val="TAL"/>
              <w:rPr>
                <w:rFonts w:cs="Arial"/>
                <w:snapToGrid w:val="0"/>
                <w:lang w:eastAsia="sv-SE"/>
              </w:rPr>
            </w:pPr>
          </w:p>
        </w:tc>
      </w:tr>
      <w:tr w:rsidR="000C03AE" w:rsidRPr="00D15F21" w14:paraId="350EEF40" w14:textId="77777777">
        <w:trPr>
          <w:cantSplit/>
          <w:jc w:val="center"/>
        </w:trPr>
        <w:tc>
          <w:tcPr>
            <w:tcW w:w="2721" w:type="dxa"/>
          </w:tcPr>
          <w:p w14:paraId="49F030C3" w14:textId="77777777" w:rsidR="000C03AE" w:rsidRPr="00D15F21" w:rsidRDefault="000C03AE" w:rsidP="000C03AE">
            <w:pPr>
              <w:pStyle w:val="TAL"/>
              <w:rPr>
                <w:rFonts w:cs="v4.2.0"/>
              </w:rPr>
            </w:pPr>
            <w:r w:rsidRPr="00D15F21">
              <w:rPr>
                <w:rFonts w:cs="v4.2.0"/>
              </w:rPr>
              <w:t>6.5A.3.1.1 Transmitter Spurious emissions for CA (2UL CA)</w:t>
            </w:r>
          </w:p>
        </w:tc>
        <w:tc>
          <w:tcPr>
            <w:tcW w:w="3628" w:type="dxa"/>
          </w:tcPr>
          <w:p w14:paraId="1E8B733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6D0F98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A016803" w14:textId="77777777" w:rsidR="000C03AE" w:rsidRPr="00D15F21" w:rsidRDefault="000C03AE" w:rsidP="000C03AE">
            <w:pPr>
              <w:pStyle w:val="TAL"/>
              <w:rPr>
                <w:rFonts w:cs="v4.2.0"/>
                <w:lang w:eastAsia="ja-JP"/>
              </w:rPr>
            </w:pPr>
            <w:r w:rsidRPr="00D15F21">
              <w:rPr>
                <w:rFonts w:cs="v4.2.0"/>
                <w:lang w:eastAsia="ja-JP"/>
              </w:rPr>
              <w:t>Same as 6.5.3.1</w:t>
            </w:r>
          </w:p>
          <w:p w14:paraId="23002F3B" w14:textId="77777777" w:rsidR="000C03AE" w:rsidRPr="00D15F21" w:rsidRDefault="000C03AE" w:rsidP="000C03AE">
            <w:pPr>
              <w:pStyle w:val="TAL"/>
              <w:rPr>
                <w:rFonts w:cs="v4.2.0"/>
                <w:lang w:eastAsia="ja-JP"/>
              </w:rPr>
            </w:pPr>
          </w:p>
          <w:p w14:paraId="5920B2E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67BA11B" w14:textId="77777777" w:rsidR="000C03AE" w:rsidRPr="00D15F21" w:rsidRDefault="000C03AE" w:rsidP="000C03AE">
            <w:pPr>
              <w:pStyle w:val="TAL"/>
              <w:rPr>
                <w:rFonts w:cs="v4.2.0"/>
                <w:lang w:eastAsia="ja-JP"/>
              </w:rPr>
            </w:pPr>
            <w:r w:rsidRPr="00D15F21">
              <w:rPr>
                <w:rFonts w:cs="v4.2.0"/>
                <w:lang w:eastAsia="ja-JP"/>
              </w:rPr>
              <w:t>TBD</w:t>
            </w:r>
          </w:p>
          <w:p w14:paraId="5FE05F33" w14:textId="77777777" w:rsidR="000C03AE" w:rsidRPr="00D15F21" w:rsidRDefault="000C03AE" w:rsidP="000C03AE">
            <w:pPr>
              <w:pStyle w:val="TAL"/>
              <w:rPr>
                <w:rFonts w:cs="v4.2.0"/>
                <w:lang w:eastAsia="ja-JP"/>
              </w:rPr>
            </w:pPr>
          </w:p>
          <w:p w14:paraId="3DB111ED"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D09883D"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1BC6F85" w14:textId="77777777" w:rsidR="000C03AE" w:rsidRPr="00D15F21" w:rsidRDefault="000C03AE" w:rsidP="000C03AE">
            <w:pPr>
              <w:pStyle w:val="TAL"/>
              <w:rPr>
                <w:rFonts w:cs="Arial"/>
                <w:snapToGrid w:val="0"/>
                <w:lang w:eastAsia="sv-SE"/>
              </w:rPr>
            </w:pPr>
          </w:p>
        </w:tc>
      </w:tr>
      <w:tr w:rsidR="000C03AE" w:rsidRPr="00D15F21" w14:paraId="234F0917" w14:textId="77777777">
        <w:trPr>
          <w:cantSplit/>
          <w:jc w:val="center"/>
        </w:trPr>
        <w:tc>
          <w:tcPr>
            <w:tcW w:w="2721" w:type="dxa"/>
          </w:tcPr>
          <w:p w14:paraId="18FD2AFE" w14:textId="77777777" w:rsidR="000C03AE" w:rsidRPr="00D15F21" w:rsidRDefault="000C03AE" w:rsidP="000C03AE">
            <w:pPr>
              <w:pStyle w:val="TAL"/>
              <w:rPr>
                <w:rFonts w:cs="v4.2.0"/>
              </w:rPr>
            </w:pPr>
            <w:r w:rsidRPr="00D15F21">
              <w:rPr>
                <w:rFonts w:cs="v4.2.0"/>
              </w:rPr>
              <w:t>6.5A.3.1.2 Transmitter Spurious emissions for CA (3UL CA)</w:t>
            </w:r>
          </w:p>
        </w:tc>
        <w:tc>
          <w:tcPr>
            <w:tcW w:w="3628" w:type="dxa"/>
          </w:tcPr>
          <w:p w14:paraId="43671A5B"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56AE4D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0DA908E" w14:textId="77777777" w:rsidR="000C03AE" w:rsidRPr="00D15F21" w:rsidRDefault="000C03AE" w:rsidP="000C03AE">
            <w:pPr>
              <w:pStyle w:val="TAL"/>
              <w:rPr>
                <w:rFonts w:cs="v4.2.0"/>
                <w:lang w:eastAsia="ja-JP"/>
              </w:rPr>
            </w:pPr>
            <w:r w:rsidRPr="00D15F21">
              <w:rPr>
                <w:rFonts w:cs="v4.2.0"/>
                <w:lang w:eastAsia="ja-JP"/>
              </w:rPr>
              <w:t>Same as 6.5.3.1</w:t>
            </w:r>
          </w:p>
          <w:p w14:paraId="6BE8801C" w14:textId="77777777" w:rsidR="000C03AE" w:rsidRPr="00D15F21" w:rsidRDefault="000C03AE" w:rsidP="000C03AE">
            <w:pPr>
              <w:pStyle w:val="TAL"/>
              <w:rPr>
                <w:rFonts w:cs="v4.2.0"/>
                <w:lang w:eastAsia="ja-JP"/>
              </w:rPr>
            </w:pPr>
          </w:p>
          <w:p w14:paraId="51879AE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4F272D" w14:textId="77777777" w:rsidR="000C03AE" w:rsidRPr="00D15F21" w:rsidRDefault="000C03AE" w:rsidP="000C03AE">
            <w:pPr>
              <w:pStyle w:val="TAL"/>
              <w:rPr>
                <w:rFonts w:cs="v4.2.0"/>
                <w:lang w:eastAsia="ja-JP"/>
              </w:rPr>
            </w:pPr>
            <w:r w:rsidRPr="00D15F21">
              <w:rPr>
                <w:rFonts w:cs="v4.2.0"/>
                <w:lang w:eastAsia="ja-JP"/>
              </w:rPr>
              <w:t>TBD</w:t>
            </w:r>
          </w:p>
          <w:p w14:paraId="299EC237" w14:textId="77777777" w:rsidR="000C03AE" w:rsidRPr="00D15F21" w:rsidRDefault="000C03AE" w:rsidP="000C03AE">
            <w:pPr>
              <w:pStyle w:val="TAL"/>
              <w:rPr>
                <w:rFonts w:cs="v4.2.0"/>
                <w:lang w:eastAsia="ja-JP"/>
              </w:rPr>
            </w:pPr>
          </w:p>
          <w:p w14:paraId="4A8D7BCA"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0D2DCF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47478E7" w14:textId="77777777" w:rsidR="000C03AE" w:rsidRPr="00D15F21" w:rsidRDefault="000C03AE" w:rsidP="000C03AE">
            <w:pPr>
              <w:pStyle w:val="TAL"/>
              <w:rPr>
                <w:rFonts w:cs="Arial"/>
                <w:snapToGrid w:val="0"/>
                <w:lang w:eastAsia="sv-SE"/>
              </w:rPr>
            </w:pPr>
          </w:p>
        </w:tc>
      </w:tr>
      <w:tr w:rsidR="000C03AE" w:rsidRPr="00D15F21" w14:paraId="6A8C5662" w14:textId="77777777">
        <w:trPr>
          <w:cantSplit/>
          <w:jc w:val="center"/>
        </w:trPr>
        <w:tc>
          <w:tcPr>
            <w:tcW w:w="2721" w:type="dxa"/>
          </w:tcPr>
          <w:p w14:paraId="2A1C82A9" w14:textId="77777777" w:rsidR="000C03AE" w:rsidRPr="00D15F21" w:rsidRDefault="000C03AE" w:rsidP="000C03AE">
            <w:pPr>
              <w:pStyle w:val="TAL"/>
              <w:rPr>
                <w:rFonts w:cs="v4.2.0"/>
              </w:rPr>
            </w:pPr>
            <w:r w:rsidRPr="00D15F21">
              <w:rPr>
                <w:rFonts w:cs="v4.2.0"/>
              </w:rPr>
              <w:t>6.5A.3.1.3 Transmitter Spurious emissions for CA (4UL CA)</w:t>
            </w:r>
          </w:p>
        </w:tc>
        <w:tc>
          <w:tcPr>
            <w:tcW w:w="3628" w:type="dxa"/>
          </w:tcPr>
          <w:p w14:paraId="22CD55ED"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A663858"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8C5A3D" w14:textId="77777777" w:rsidR="000C03AE" w:rsidRPr="00D15F21" w:rsidRDefault="000C03AE" w:rsidP="000C03AE">
            <w:pPr>
              <w:pStyle w:val="TAL"/>
              <w:rPr>
                <w:rFonts w:cs="v4.2.0"/>
                <w:lang w:eastAsia="ja-JP"/>
              </w:rPr>
            </w:pPr>
            <w:r w:rsidRPr="00D15F21">
              <w:rPr>
                <w:rFonts w:cs="v4.2.0"/>
                <w:lang w:eastAsia="ja-JP"/>
              </w:rPr>
              <w:t>Same as 6.5.3.1</w:t>
            </w:r>
          </w:p>
          <w:p w14:paraId="696EC0EE" w14:textId="77777777" w:rsidR="000C03AE" w:rsidRPr="00D15F21" w:rsidRDefault="000C03AE" w:rsidP="000C03AE">
            <w:pPr>
              <w:pStyle w:val="TAL"/>
              <w:rPr>
                <w:rFonts w:cs="v4.2.0"/>
                <w:lang w:eastAsia="ja-JP"/>
              </w:rPr>
            </w:pPr>
          </w:p>
          <w:p w14:paraId="58EC648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D91808" w14:textId="77777777" w:rsidR="000C03AE" w:rsidRPr="00D15F21" w:rsidRDefault="000C03AE" w:rsidP="000C03AE">
            <w:pPr>
              <w:pStyle w:val="TAL"/>
              <w:rPr>
                <w:rFonts w:cs="v4.2.0"/>
                <w:lang w:eastAsia="ja-JP"/>
              </w:rPr>
            </w:pPr>
            <w:r w:rsidRPr="00D15F21">
              <w:rPr>
                <w:rFonts w:cs="v4.2.0"/>
                <w:lang w:eastAsia="ja-JP"/>
              </w:rPr>
              <w:t>TBD</w:t>
            </w:r>
          </w:p>
          <w:p w14:paraId="467BE351" w14:textId="77777777" w:rsidR="000C03AE" w:rsidRPr="00D15F21" w:rsidRDefault="000C03AE" w:rsidP="000C03AE">
            <w:pPr>
              <w:pStyle w:val="TAL"/>
              <w:rPr>
                <w:rFonts w:cs="v4.2.0"/>
                <w:lang w:eastAsia="ja-JP"/>
              </w:rPr>
            </w:pPr>
          </w:p>
          <w:p w14:paraId="19CC705F"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2FFAD1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5A087F3" w14:textId="77777777" w:rsidR="000C03AE" w:rsidRPr="00D15F21" w:rsidRDefault="000C03AE" w:rsidP="000C03AE">
            <w:pPr>
              <w:pStyle w:val="TAL"/>
              <w:rPr>
                <w:rFonts w:cs="Arial"/>
                <w:snapToGrid w:val="0"/>
                <w:lang w:eastAsia="sv-SE"/>
              </w:rPr>
            </w:pPr>
          </w:p>
        </w:tc>
      </w:tr>
      <w:tr w:rsidR="000C03AE" w:rsidRPr="00D15F21" w14:paraId="5667930E" w14:textId="77777777">
        <w:trPr>
          <w:cantSplit/>
          <w:jc w:val="center"/>
        </w:trPr>
        <w:tc>
          <w:tcPr>
            <w:tcW w:w="2721" w:type="dxa"/>
          </w:tcPr>
          <w:p w14:paraId="24DAD707" w14:textId="77777777" w:rsidR="000C03AE" w:rsidRPr="00D15F21" w:rsidRDefault="000C03AE" w:rsidP="000C03AE">
            <w:pPr>
              <w:pStyle w:val="TAL"/>
              <w:rPr>
                <w:rFonts w:cs="v4.2.0"/>
              </w:rPr>
            </w:pPr>
            <w:r w:rsidRPr="00D15F21">
              <w:rPr>
                <w:rFonts w:cs="v4.2.0"/>
              </w:rPr>
              <w:t>6.5A.3.1.4 Transmitter Spurious emissions for CA (5UL CA)</w:t>
            </w:r>
          </w:p>
        </w:tc>
        <w:tc>
          <w:tcPr>
            <w:tcW w:w="3628" w:type="dxa"/>
          </w:tcPr>
          <w:p w14:paraId="7A77F0D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65E9ADA" w14:textId="77777777" w:rsidR="000C03AE" w:rsidRPr="00D15F21" w:rsidRDefault="000C03AE" w:rsidP="000C03AE">
            <w:pPr>
              <w:pStyle w:val="TAL"/>
              <w:rPr>
                <w:rFonts w:cs="Arial"/>
                <w:snapToGrid w:val="0"/>
                <w:lang w:eastAsia="sv-SE"/>
              </w:rPr>
            </w:pPr>
          </w:p>
        </w:tc>
      </w:tr>
      <w:tr w:rsidR="000C03AE" w:rsidRPr="00D15F21" w14:paraId="384BC00D" w14:textId="77777777">
        <w:trPr>
          <w:cantSplit/>
          <w:jc w:val="center"/>
        </w:trPr>
        <w:tc>
          <w:tcPr>
            <w:tcW w:w="2721" w:type="dxa"/>
          </w:tcPr>
          <w:p w14:paraId="5E817592" w14:textId="77777777" w:rsidR="000C03AE" w:rsidRPr="00D15F21" w:rsidRDefault="000C03AE" w:rsidP="000C03AE">
            <w:pPr>
              <w:pStyle w:val="TAL"/>
              <w:rPr>
                <w:rFonts w:cs="v4.2.0"/>
              </w:rPr>
            </w:pPr>
            <w:r w:rsidRPr="00D15F21">
              <w:rPr>
                <w:rFonts w:cs="v4.2.0"/>
              </w:rPr>
              <w:t>6.5A.3.1.5</w:t>
            </w:r>
            <w:r w:rsidRPr="00D15F21">
              <w:rPr>
                <w:rFonts w:cs="v4.2.0"/>
              </w:rPr>
              <w:tab/>
              <w:t>Transmitter Spurious emissions for CA (6UL CA)</w:t>
            </w:r>
          </w:p>
        </w:tc>
        <w:tc>
          <w:tcPr>
            <w:tcW w:w="3628" w:type="dxa"/>
          </w:tcPr>
          <w:p w14:paraId="27885B0D"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3519C29D" w14:textId="77777777" w:rsidR="000C03AE" w:rsidRPr="00D15F21" w:rsidRDefault="000C03AE" w:rsidP="000C03AE">
            <w:pPr>
              <w:pStyle w:val="TAL"/>
              <w:rPr>
                <w:rFonts w:cs="Arial"/>
                <w:snapToGrid w:val="0"/>
                <w:lang w:eastAsia="sv-SE"/>
              </w:rPr>
            </w:pPr>
          </w:p>
        </w:tc>
      </w:tr>
      <w:tr w:rsidR="000C03AE" w:rsidRPr="00D15F21" w14:paraId="2264F17A" w14:textId="77777777">
        <w:trPr>
          <w:cantSplit/>
          <w:jc w:val="center"/>
        </w:trPr>
        <w:tc>
          <w:tcPr>
            <w:tcW w:w="2721" w:type="dxa"/>
          </w:tcPr>
          <w:p w14:paraId="4D138358" w14:textId="77777777" w:rsidR="000C03AE" w:rsidRPr="00D15F21" w:rsidRDefault="000C03AE" w:rsidP="000C03AE">
            <w:pPr>
              <w:pStyle w:val="TAL"/>
              <w:rPr>
                <w:rFonts w:cs="v4.2.0"/>
              </w:rPr>
            </w:pPr>
            <w:r w:rsidRPr="00D15F21">
              <w:rPr>
                <w:rFonts w:cs="v4.2.0"/>
              </w:rPr>
              <w:t>6.5A.3.1.6</w:t>
            </w:r>
            <w:r w:rsidRPr="00D15F21">
              <w:rPr>
                <w:rFonts w:cs="v4.2.0"/>
              </w:rPr>
              <w:tab/>
              <w:t>Transmitter Spurious emissions for CA (7UL CA)</w:t>
            </w:r>
          </w:p>
        </w:tc>
        <w:tc>
          <w:tcPr>
            <w:tcW w:w="3628" w:type="dxa"/>
          </w:tcPr>
          <w:p w14:paraId="00A2B1E5"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C8F5962" w14:textId="77777777" w:rsidR="000C03AE" w:rsidRPr="00D15F21" w:rsidRDefault="000C03AE" w:rsidP="000C03AE">
            <w:pPr>
              <w:pStyle w:val="TAL"/>
              <w:rPr>
                <w:rFonts w:cs="Arial"/>
                <w:snapToGrid w:val="0"/>
                <w:lang w:eastAsia="sv-SE"/>
              </w:rPr>
            </w:pPr>
          </w:p>
        </w:tc>
      </w:tr>
      <w:tr w:rsidR="000C03AE" w:rsidRPr="00D15F21" w14:paraId="7B979F1A" w14:textId="77777777">
        <w:trPr>
          <w:cantSplit/>
          <w:jc w:val="center"/>
        </w:trPr>
        <w:tc>
          <w:tcPr>
            <w:tcW w:w="2721" w:type="dxa"/>
          </w:tcPr>
          <w:p w14:paraId="1590917E" w14:textId="77777777" w:rsidR="000C03AE" w:rsidRPr="00D15F21" w:rsidRDefault="000C03AE" w:rsidP="000C03AE">
            <w:pPr>
              <w:pStyle w:val="TAL"/>
              <w:rPr>
                <w:rFonts w:cs="v4.2.0"/>
              </w:rPr>
            </w:pPr>
            <w:r w:rsidRPr="00D15F21">
              <w:rPr>
                <w:rFonts w:cs="v4.2.0"/>
              </w:rPr>
              <w:t>6.5A.3.1.7</w:t>
            </w:r>
            <w:r w:rsidRPr="00D15F21">
              <w:rPr>
                <w:rFonts w:cs="v4.2.0"/>
              </w:rPr>
              <w:tab/>
              <w:t>Transmitter Spurious emissions for CA (8UL CA)</w:t>
            </w:r>
          </w:p>
        </w:tc>
        <w:tc>
          <w:tcPr>
            <w:tcW w:w="3628" w:type="dxa"/>
          </w:tcPr>
          <w:p w14:paraId="662A3CC7"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D6A8C5C" w14:textId="77777777" w:rsidR="000C03AE" w:rsidRPr="00D15F21" w:rsidRDefault="000C03AE" w:rsidP="000C03AE">
            <w:pPr>
              <w:pStyle w:val="TAL"/>
              <w:rPr>
                <w:rFonts w:cs="Arial"/>
                <w:snapToGrid w:val="0"/>
                <w:lang w:eastAsia="sv-SE"/>
              </w:rPr>
            </w:pPr>
          </w:p>
        </w:tc>
      </w:tr>
      <w:tr w:rsidR="000C03AE" w:rsidRPr="00D15F21" w14:paraId="0D2FAF52" w14:textId="77777777">
        <w:trPr>
          <w:cantSplit/>
          <w:jc w:val="center"/>
        </w:trPr>
        <w:tc>
          <w:tcPr>
            <w:tcW w:w="2721" w:type="dxa"/>
          </w:tcPr>
          <w:p w14:paraId="02BFA80D" w14:textId="77777777" w:rsidR="000C03AE" w:rsidRPr="00D15F21" w:rsidRDefault="000C03AE" w:rsidP="000C03AE">
            <w:pPr>
              <w:pStyle w:val="TAL"/>
              <w:rPr>
                <w:rFonts w:cs="v4.2.0"/>
              </w:rPr>
            </w:pPr>
            <w:r w:rsidRPr="00D15F21">
              <w:rPr>
                <w:rFonts w:cs="v4.2.0"/>
              </w:rPr>
              <w:t>6.5A.3.2.1 Spurious emission band UE co-existence for CA (2UL CA)</w:t>
            </w:r>
          </w:p>
        </w:tc>
        <w:tc>
          <w:tcPr>
            <w:tcW w:w="3628" w:type="dxa"/>
          </w:tcPr>
          <w:p w14:paraId="0D9EBB17"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D7C15F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63361D" w14:textId="77777777" w:rsidR="000C03AE" w:rsidRPr="00D15F21" w:rsidRDefault="000C03AE" w:rsidP="000C03AE">
            <w:pPr>
              <w:pStyle w:val="TAL"/>
              <w:rPr>
                <w:rFonts w:cs="v4.2.0"/>
                <w:lang w:eastAsia="ja-JP"/>
              </w:rPr>
            </w:pPr>
            <w:r w:rsidRPr="00D15F21">
              <w:rPr>
                <w:rFonts w:cs="v4.2.0"/>
                <w:lang w:eastAsia="ja-JP"/>
              </w:rPr>
              <w:t>Same as 6.5.3.2</w:t>
            </w:r>
          </w:p>
          <w:p w14:paraId="451FD5C5" w14:textId="77777777" w:rsidR="000C03AE" w:rsidRPr="00D15F21" w:rsidRDefault="000C03AE" w:rsidP="000C03AE">
            <w:pPr>
              <w:pStyle w:val="TAL"/>
              <w:rPr>
                <w:rFonts w:cs="v4.2.0"/>
                <w:lang w:eastAsia="ja-JP"/>
              </w:rPr>
            </w:pPr>
          </w:p>
          <w:p w14:paraId="7158BB3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413D060" w14:textId="77777777" w:rsidR="000C03AE" w:rsidRPr="00D15F21" w:rsidRDefault="000C03AE" w:rsidP="000C03AE">
            <w:pPr>
              <w:pStyle w:val="TAL"/>
              <w:rPr>
                <w:rFonts w:cs="v4.2.0"/>
                <w:lang w:eastAsia="ja-JP"/>
              </w:rPr>
            </w:pPr>
            <w:r w:rsidRPr="00D15F21">
              <w:rPr>
                <w:rFonts w:cs="v4.2.0"/>
                <w:lang w:eastAsia="ja-JP"/>
              </w:rPr>
              <w:t>TBD</w:t>
            </w:r>
          </w:p>
          <w:p w14:paraId="372DDC26" w14:textId="77777777" w:rsidR="000C03AE" w:rsidRPr="00D15F21" w:rsidRDefault="000C03AE" w:rsidP="000C03AE">
            <w:pPr>
              <w:pStyle w:val="TAL"/>
              <w:rPr>
                <w:rFonts w:cs="v4.2.0"/>
                <w:lang w:eastAsia="ja-JP"/>
              </w:rPr>
            </w:pPr>
          </w:p>
          <w:p w14:paraId="75637F9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52278E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68526D6" w14:textId="77777777" w:rsidR="000C03AE" w:rsidRPr="00D15F21" w:rsidRDefault="000C03AE" w:rsidP="000C03AE">
            <w:pPr>
              <w:pStyle w:val="TAL"/>
              <w:rPr>
                <w:rFonts w:cs="Arial"/>
                <w:snapToGrid w:val="0"/>
                <w:lang w:eastAsia="sv-SE"/>
              </w:rPr>
            </w:pPr>
          </w:p>
        </w:tc>
      </w:tr>
      <w:tr w:rsidR="000C03AE" w:rsidRPr="00D15F21" w14:paraId="44F92B01" w14:textId="77777777">
        <w:trPr>
          <w:cantSplit/>
          <w:jc w:val="center"/>
        </w:trPr>
        <w:tc>
          <w:tcPr>
            <w:tcW w:w="2721" w:type="dxa"/>
          </w:tcPr>
          <w:p w14:paraId="79658C84" w14:textId="77777777" w:rsidR="000C03AE" w:rsidRPr="00D15F21" w:rsidRDefault="000C03AE" w:rsidP="000C03AE">
            <w:pPr>
              <w:pStyle w:val="TAL"/>
              <w:rPr>
                <w:rFonts w:cs="v4.2.0"/>
              </w:rPr>
            </w:pPr>
            <w:r w:rsidRPr="00D15F21">
              <w:rPr>
                <w:rFonts w:cs="v4.2.0"/>
              </w:rPr>
              <w:lastRenderedPageBreak/>
              <w:t>6.5A.3.2.2 Spurious emission band UE co-existence for CA (3UL CA)</w:t>
            </w:r>
          </w:p>
        </w:tc>
        <w:tc>
          <w:tcPr>
            <w:tcW w:w="3628" w:type="dxa"/>
          </w:tcPr>
          <w:p w14:paraId="47CC98D7"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0F1057B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0282CB" w14:textId="77777777" w:rsidR="000C03AE" w:rsidRPr="00D15F21" w:rsidRDefault="000C03AE" w:rsidP="000C03AE">
            <w:pPr>
              <w:pStyle w:val="TAL"/>
              <w:rPr>
                <w:rFonts w:cs="v4.2.0"/>
                <w:lang w:eastAsia="ja-JP"/>
              </w:rPr>
            </w:pPr>
            <w:r w:rsidRPr="00D15F21">
              <w:rPr>
                <w:rFonts w:cs="v4.2.0"/>
                <w:lang w:eastAsia="ja-JP"/>
              </w:rPr>
              <w:t>Same as 6.5.3.2</w:t>
            </w:r>
          </w:p>
          <w:p w14:paraId="586061C3" w14:textId="77777777" w:rsidR="000C03AE" w:rsidRPr="00D15F21" w:rsidRDefault="000C03AE" w:rsidP="000C03AE">
            <w:pPr>
              <w:pStyle w:val="TAL"/>
              <w:rPr>
                <w:rFonts w:cs="v4.2.0"/>
                <w:lang w:eastAsia="ja-JP"/>
              </w:rPr>
            </w:pPr>
          </w:p>
          <w:p w14:paraId="049362A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3BE2A1" w14:textId="77777777" w:rsidR="000C03AE" w:rsidRPr="00D15F21" w:rsidRDefault="000C03AE" w:rsidP="000C03AE">
            <w:pPr>
              <w:pStyle w:val="TAL"/>
              <w:rPr>
                <w:rFonts w:cs="v4.2.0"/>
                <w:lang w:eastAsia="ja-JP"/>
              </w:rPr>
            </w:pPr>
            <w:r w:rsidRPr="00D15F21">
              <w:rPr>
                <w:rFonts w:cs="v4.2.0"/>
                <w:lang w:eastAsia="ja-JP"/>
              </w:rPr>
              <w:t>TBD</w:t>
            </w:r>
          </w:p>
          <w:p w14:paraId="0572050C" w14:textId="77777777" w:rsidR="000C03AE" w:rsidRPr="00D15F21" w:rsidRDefault="000C03AE" w:rsidP="000C03AE">
            <w:pPr>
              <w:pStyle w:val="TAL"/>
              <w:rPr>
                <w:rFonts w:cs="v4.2.0"/>
                <w:lang w:eastAsia="ja-JP"/>
              </w:rPr>
            </w:pPr>
          </w:p>
          <w:p w14:paraId="02384693"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3F8252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1B557E2" w14:textId="77777777" w:rsidR="000C03AE" w:rsidRPr="00D15F21" w:rsidRDefault="000C03AE" w:rsidP="000C03AE">
            <w:pPr>
              <w:pStyle w:val="TAL"/>
              <w:rPr>
                <w:rFonts w:cs="Arial"/>
                <w:snapToGrid w:val="0"/>
                <w:lang w:eastAsia="sv-SE"/>
              </w:rPr>
            </w:pPr>
          </w:p>
        </w:tc>
      </w:tr>
      <w:tr w:rsidR="000C03AE" w:rsidRPr="00D15F21" w14:paraId="1ADEE951" w14:textId="77777777">
        <w:trPr>
          <w:cantSplit/>
          <w:jc w:val="center"/>
        </w:trPr>
        <w:tc>
          <w:tcPr>
            <w:tcW w:w="2721" w:type="dxa"/>
          </w:tcPr>
          <w:p w14:paraId="25F39E28" w14:textId="77777777" w:rsidR="000C03AE" w:rsidRPr="00D15F21" w:rsidRDefault="000C03AE" w:rsidP="000C03AE">
            <w:pPr>
              <w:pStyle w:val="TAL"/>
              <w:rPr>
                <w:rFonts w:cs="v4.2.0"/>
              </w:rPr>
            </w:pPr>
            <w:r w:rsidRPr="00D15F21">
              <w:rPr>
                <w:rFonts w:cs="v4.2.0"/>
              </w:rPr>
              <w:t>6.5A.3.2.3 Spurious emission band UE co-existence for CA (4UL CA)</w:t>
            </w:r>
          </w:p>
        </w:tc>
        <w:tc>
          <w:tcPr>
            <w:tcW w:w="3628" w:type="dxa"/>
          </w:tcPr>
          <w:p w14:paraId="0E072160"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298263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1FF94C6" w14:textId="77777777" w:rsidR="000C03AE" w:rsidRPr="00D15F21" w:rsidRDefault="000C03AE" w:rsidP="000C03AE">
            <w:pPr>
              <w:pStyle w:val="TAL"/>
              <w:rPr>
                <w:rFonts w:cs="v4.2.0"/>
                <w:lang w:eastAsia="ja-JP"/>
              </w:rPr>
            </w:pPr>
            <w:r w:rsidRPr="00D15F21">
              <w:rPr>
                <w:rFonts w:cs="v4.2.0"/>
                <w:lang w:eastAsia="ja-JP"/>
              </w:rPr>
              <w:t>Same as 6.5.3.2</w:t>
            </w:r>
          </w:p>
          <w:p w14:paraId="24FB6CFD" w14:textId="77777777" w:rsidR="000C03AE" w:rsidRPr="00D15F21" w:rsidRDefault="000C03AE" w:rsidP="000C03AE">
            <w:pPr>
              <w:pStyle w:val="TAL"/>
              <w:rPr>
                <w:rFonts w:cs="v4.2.0"/>
                <w:lang w:eastAsia="ja-JP"/>
              </w:rPr>
            </w:pPr>
          </w:p>
          <w:p w14:paraId="5C90DF7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D95229" w14:textId="77777777" w:rsidR="000C03AE" w:rsidRPr="00D15F21" w:rsidRDefault="000C03AE" w:rsidP="000C03AE">
            <w:pPr>
              <w:pStyle w:val="TAL"/>
              <w:rPr>
                <w:rFonts w:cs="v4.2.0"/>
                <w:lang w:eastAsia="ja-JP"/>
              </w:rPr>
            </w:pPr>
            <w:r w:rsidRPr="00D15F21">
              <w:rPr>
                <w:rFonts w:cs="v4.2.0"/>
                <w:lang w:eastAsia="ja-JP"/>
              </w:rPr>
              <w:t>TBD</w:t>
            </w:r>
          </w:p>
          <w:p w14:paraId="7831D3BF" w14:textId="77777777" w:rsidR="000C03AE" w:rsidRPr="00D15F21" w:rsidRDefault="000C03AE" w:rsidP="000C03AE">
            <w:pPr>
              <w:pStyle w:val="TAL"/>
              <w:rPr>
                <w:rFonts w:cs="v4.2.0"/>
                <w:lang w:eastAsia="ja-JP"/>
              </w:rPr>
            </w:pPr>
          </w:p>
          <w:p w14:paraId="2A9532F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8D0C27D"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BC1F4F3" w14:textId="77777777" w:rsidR="000C03AE" w:rsidRPr="00D15F21" w:rsidRDefault="000C03AE" w:rsidP="000C03AE">
            <w:pPr>
              <w:pStyle w:val="TAL"/>
              <w:rPr>
                <w:rFonts w:cs="Arial"/>
                <w:snapToGrid w:val="0"/>
                <w:lang w:eastAsia="sv-SE"/>
              </w:rPr>
            </w:pPr>
          </w:p>
        </w:tc>
      </w:tr>
      <w:tr w:rsidR="000C03AE" w:rsidRPr="00D15F21" w14:paraId="0C8436F8" w14:textId="77777777">
        <w:trPr>
          <w:cantSplit/>
          <w:jc w:val="center"/>
        </w:trPr>
        <w:tc>
          <w:tcPr>
            <w:tcW w:w="2721" w:type="dxa"/>
          </w:tcPr>
          <w:p w14:paraId="74A99680" w14:textId="77777777" w:rsidR="000C03AE" w:rsidRPr="00D15F21" w:rsidRDefault="000C03AE" w:rsidP="000C03AE">
            <w:pPr>
              <w:pStyle w:val="TAL"/>
              <w:rPr>
                <w:rFonts w:cs="v4.2.0"/>
              </w:rPr>
            </w:pPr>
            <w:r w:rsidRPr="00D15F21">
              <w:rPr>
                <w:rFonts w:cs="v4.2.0"/>
              </w:rPr>
              <w:t>6.5A.3.2.4 Spurious emission band UE co-existence for CA (5UL CA)</w:t>
            </w:r>
          </w:p>
        </w:tc>
        <w:tc>
          <w:tcPr>
            <w:tcW w:w="3628" w:type="dxa"/>
          </w:tcPr>
          <w:p w14:paraId="28FF90A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F5E3781" w14:textId="77777777" w:rsidR="000C03AE" w:rsidRPr="00D15F21" w:rsidRDefault="000C03AE" w:rsidP="000C03AE">
            <w:pPr>
              <w:pStyle w:val="TAL"/>
              <w:rPr>
                <w:rFonts w:cs="Arial"/>
                <w:snapToGrid w:val="0"/>
                <w:lang w:eastAsia="sv-SE"/>
              </w:rPr>
            </w:pPr>
          </w:p>
        </w:tc>
      </w:tr>
      <w:tr w:rsidR="000C03AE" w:rsidRPr="00D15F21" w14:paraId="0AB6AEF7" w14:textId="77777777">
        <w:trPr>
          <w:cantSplit/>
          <w:jc w:val="center"/>
        </w:trPr>
        <w:tc>
          <w:tcPr>
            <w:tcW w:w="2721" w:type="dxa"/>
          </w:tcPr>
          <w:p w14:paraId="473D792C" w14:textId="77777777" w:rsidR="000C03AE" w:rsidRPr="00D15F21" w:rsidRDefault="000C03AE" w:rsidP="000C03AE">
            <w:pPr>
              <w:pStyle w:val="TAL"/>
              <w:rPr>
                <w:rFonts w:cs="v4.2.0"/>
              </w:rPr>
            </w:pPr>
            <w:r w:rsidRPr="00D15F21">
              <w:rPr>
                <w:rFonts w:cs="v4.2.0"/>
              </w:rPr>
              <w:t>6.5A.3.2.5 Spurious emission band UE co-existence for CA (6UL CA)</w:t>
            </w:r>
          </w:p>
        </w:tc>
        <w:tc>
          <w:tcPr>
            <w:tcW w:w="3628" w:type="dxa"/>
          </w:tcPr>
          <w:p w14:paraId="1C5E65DA"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C762001" w14:textId="77777777" w:rsidR="000C03AE" w:rsidRPr="00D15F21" w:rsidRDefault="000C03AE" w:rsidP="000C03AE">
            <w:pPr>
              <w:pStyle w:val="TAL"/>
              <w:rPr>
                <w:rFonts w:cs="Arial"/>
                <w:snapToGrid w:val="0"/>
                <w:lang w:eastAsia="sv-SE"/>
              </w:rPr>
            </w:pPr>
          </w:p>
        </w:tc>
      </w:tr>
      <w:tr w:rsidR="000C03AE" w:rsidRPr="00D15F21" w14:paraId="7427C0EA" w14:textId="77777777">
        <w:trPr>
          <w:cantSplit/>
          <w:jc w:val="center"/>
        </w:trPr>
        <w:tc>
          <w:tcPr>
            <w:tcW w:w="2721" w:type="dxa"/>
          </w:tcPr>
          <w:p w14:paraId="1D630316" w14:textId="77777777" w:rsidR="000C03AE" w:rsidRPr="00D15F21" w:rsidRDefault="000C03AE" w:rsidP="000C03AE">
            <w:pPr>
              <w:pStyle w:val="TAL"/>
              <w:rPr>
                <w:rFonts w:cs="v4.2.0"/>
              </w:rPr>
            </w:pPr>
            <w:r w:rsidRPr="00D15F21">
              <w:rPr>
                <w:rFonts w:cs="v4.2.0"/>
              </w:rPr>
              <w:t>6.5A.3.2.6 Spurious emission band UE co-existence for CA (7UL CA)</w:t>
            </w:r>
          </w:p>
        </w:tc>
        <w:tc>
          <w:tcPr>
            <w:tcW w:w="3628" w:type="dxa"/>
          </w:tcPr>
          <w:p w14:paraId="7A7A362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D7CB490" w14:textId="77777777" w:rsidR="000C03AE" w:rsidRPr="00D15F21" w:rsidRDefault="000C03AE" w:rsidP="000C03AE">
            <w:pPr>
              <w:pStyle w:val="TAL"/>
              <w:rPr>
                <w:rFonts w:cs="Arial"/>
                <w:snapToGrid w:val="0"/>
                <w:lang w:eastAsia="sv-SE"/>
              </w:rPr>
            </w:pPr>
          </w:p>
        </w:tc>
      </w:tr>
      <w:tr w:rsidR="000C03AE" w:rsidRPr="00D15F21" w14:paraId="064312AC" w14:textId="77777777">
        <w:trPr>
          <w:cantSplit/>
          <w:jc w:val="center"/>
        </w:trPr>
        <w:tc>
          <w:tcPr>
            <w:tcW w:w="2721" w:type="dxa"/>
          </w:tcPr>
          <w:p w14:paraId="3420D196" w14:textId="77777777" w:rsidR="000C03AE" w:rsidRPr="00D15F21" w:rsidRDefault="000C03AE" w:rsidP="000C03AE">
            <w:pPr>
              <w:pStyle w:val="TAL"/>
              <w:rPr>
                <w:rFonts w:cs="v4.2.0"/>
              </w:rPr>
            </w:pPr>
            <w:r w:rsidRPr="00D15F21">
              <w:rPr>
                <w:rFonts w:cs="v4.2.0"/>
              </w:rPr>
              <w:t>6.5A.3.2.7 Spurious emission band UE co-existence for CA (8UL CA)</w:t>
            </w:r>
          </w:p>
        </w:tc>
        <w:tc>
          <w:tcPr>
            <w:tcW w:w="3628" w:type="dxa"/>
          </w:tcPr>
          <w:p w14:paraId="6A1535A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AB7BFBA" w14:textId="77777777" w:rsidR="000C03AE" w:rsidRPr="00D15F21" w:rsidRDefault="000C03AE" w:rsidP="000C03AE">
            <w:pPr>
              <w:pStyle w:val="TAL"/>
              <w:rPr>
                <w:rFonts w:cs="Arial"/>
                <w:snapToGrid w:val="0"/>
                <w:lang w:eastAsia="sv-SE"/>
              </w:rPr>
            </w:pPr>
          </w:p>
        </w:tc>
      </w:tr>
      <w:tr w:rsidR="000C03AE" w:rsidRPr="00D15F21" w14:paraId="797F6173" w14:textId="77777777">
        <w:trPr>
          <w:cantSplit/>
          <w:jc w:val="center"/>
        </w:trPr>
        <w:tc>
          <w:tcPr>
            <w:tcW w:w="2721" w:type="dxa"/>
          </w:tcPr>
          <w:p w14:paraId="56300AA1" w14:textId="77777777" w:rsidR="000C03AE" w:rsidRPr="00D15F21" w:rsidRDefault="000C03AE" w:rsidP="000C03AE">
            <w:pPr>
              <w:pStyle w:val="TAL"/>
              <w:rPr>
                <w:rFonts w:cs="v4.2.0"/>
              </w:rPr>
            </w:pPr>
            <w:r w:rsidRPr="00D15F21">
              <w:rPr>
                <w:rFonts w:cs="v4.2.0"/>
              </w:rPr>
              <w:t>6.5A.3.3.1 Additional spurious emissions for CA (2UL CA)</w:t>
            </w:r>
          </w:p>
        </w:tc>
        <w:tc>
          <w:tcPr>
            <w:tcW w:w="3628" w:type="dxa"/>
          </w:tcPr>
          <w:p w14:paraId="0C149A88"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D79174B" w14:textId="77777777" w:rsidR="000C03AE" w:rsidRPr="00D15F21" w:rsidRDefault="000C03AE" w:rsidP="000C03AE">
            <w:pPr>
              <w:pStyle w:val="TAL"/>
              <w:rPr>
                <w:rFonts w:cs="Arial"/>
                <w:snapToGrid w:val="0"/>
                <w:lang w:eastAsia="sv-SE"/>
              </w:rPr>
            </w:pPr>
          </w:p>
        </w:tc>
      </w:tr>
      <w:tr w:rsidR="000C03AE" w:rsidRPr="00D15F21" w14:paraId="368C88BE" w14:textId="77777777">
        <w:trPr>
          <w:cantSplit/>
          <w:jc w:val="center"/>
        </w:trPr>
        <w:tc>
          <w:tcPr>
            <w:tcW w:w="2721" w:type="dxa"/>
          </w:tcPr>
          <w:p w14:paraId="26CA6460" w14:textId="77777777" w:rsidR="000C03AE" w:rsidRPr="00D15F21" w:rsidRDefault="000C03AE" w:rsidP="000C03AE">
            <w:pPr>
              <w:pStyle w:val="TAL"/>
              <w:rPr>
                <w:rFonts w:cs="v4.2.0"/>
              </w:rPr>
            </w:pPr>
            <w:r w:rsidRPr="00D15F21">
              <w:rPr>
                <w:rFonts w:cs="v4.2.0"/>
              </w:rPr>
              <w:t>6.5A.3.3.2 Additional spurious emissions for CA (3UL CA)</w:t>
            </w:r>
          </w:p>
        </w:tc>
        <w:tc>
          <w:tcPr>
            <w:tcW w:w="3628" w:type="dxa"/>
          </w:tcPr>
          <w:p w14:paraId="3D798A6C"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AC01903" w14:textId="77777777" w:rsidR="000C03AE" w:rsidRPr="00D15F21" w:rsidRDefault="000C03AE" w:rsidP="000C03AE">
            <w:pPr>
              <w:pStyle w:val="TAL"/>
              <w:rPr>
                <w:rFonts w:cs="Arial"/>
                <w:snapToGrid w:val="0"/>
                <w:lang w:eastAsia="sv-SE"/>
              </w:rPr>
            </w:pPr>
          </w:p>
        </w:tc>
      </w:tr>
      <w:tr w:rsidR="000C03AE" w:rsidRPr="00D15F21" w14:paraId="15D71D59" w14:textId="77777777">
        <w:trPr>
          <w:cantSplit/>
          <w:jc w:val="center"/>
        </w:trPr>
        <w:tc>
          <w:tcPr>
            <w:tcW w:w="2721" w:type="dxa"/>
          </w:tcPr>
          <w:p w14:paraId="4866B637" w14:textId="77777777" w:rsidR="000C03AE" w:rsidRPr="00D15F21" w:rsidRDefault="000C03AE" w:rsidP="000C03AE">
            <w:pPr>
              <w:pStyle w:val="TAL"/>
              <w:rPr>
                <w:rFonts w:cs="v4.2.0"/>
              </w:rPr>
            </w:pPr>
            <w:r w:rsidRPr="00D15F21">
              <w:rPr>
                <w:rFonts w:cs="v4.2.0"/>
              </w:rPr>
              <w:t>6.5A.3.3.3 Additional spurious emissions for CA (4UL CA)</w:t>
            </w:r>
          </w:p>
        </w:tc>
        <w:tc>
          <w:tcPr>
            <w:tcW w:w="3628" w:type="dxa"/>
          </w:tcPr>
          <w:p w14:paraId="276949FA"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D47C82D" w14:textId="77777777" w:rsidR="000C03AE" w:rsidRPr="00D15F21" w:rsidRDefault="000C03AE" w:rsidP="000C03AE">
            <w:pPr>
              <w:pStyle w:val="TAL"/>
              <w:rPr>
                <w:rFonts w:cs="Arial"/>
                <w:snapToGrid w:val="0"/>
                <w:lang w:eastAsia="sv-SE"/>
              </w:rPr>
            </w:pPr>
          </w:p>
        </w:tc>
      </w:tr>
      <w:tr w:rsidR="000C03AE" w:rsidRPr="00D15F21" w14:paraId="23BBD361" w14:textId="77777777">
        <w:trPr>
          <w:cantSplit/>
          <w:jc w:val="center"/>
        </w:trPr>
        <w:tc>
          <w:tcPr>
            <w:tcW w:w="2721" w:type="dxa"/>
          </w:tcPr>
          <w:p w14:paraId="788D9F3E" w14:textId="77777777" w:rsidR="000C03AE" w:rsidRPr="00D15F21" w:rsidRDefault="000C03AE" w:rsidP="000C03AE">
            <w:pPr>
              <w:pStyle w:val="TAL"/>
              <w:rPr>
                <w:rFonts w:cs="v4.2.0"/>
              </w:rPr>
            </w:pPr>
            <w:r w:rsidRPr="00D15F21">
              <w:rPr>
                <w:rFonts w:cs="v4.2.0"/>
              </w:rPr>
              <w:t>6.5A.3.3.4 Additional spurious emissions for CA (5UL CA)</w:t>
            </w:r>
          </w:p>
        </w:tc>
        <w:tc>
          <w:tcPr>
            <w:tcW w:w="3628" w:type="dxa"/>
          </w:tcPr>
          <w:p w14:paraId="6C230B67"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17794E41" w14:textId="77777777" w:rsidR="000C03AE" w:rsidRPr="00D15F21" w:rsidRDefault="000C03AE" w:rsidP="000C03AE">
            <w:pPr>
              <w:pStyle w:val="TAL"/>
              <w:rPr>
                <w:rFonts w:cs="Arial"/>
                <w:snapToGrid w:val="0"/>
                <w:lang w:eastAsia="sv-SE"/>
              </w:rPr>
            </w:pPr>
          </w:p>
        </w:tc>
      </w:tr>
      <w:tr w:rsidR="000C03AE" w:rsidRPr="00D15F21" w14:paraId="2F28F1DD" w14:textId="77777777">
        <w:trPr>
          <w:cantSplit/>
          <w:jc w:val="center"/>
        </w:trPr>
        <w:tc>
          <w:tcPr>
            <w:tcW w:w="2721" w:type="dxa"/>
          </w:tcPr>
          <w:p w14:paraId="77A8F9D1" w14:textId="77777777" w:rsidR="000C03AE" w:rsidRPr="00D15F21" w:rsidRDefault="000C03AE" w:rsidP="000C03AE">
            <w:pPr>
              <w:pStyle w:val="TAL"/>
              <w:rPr>
                <w:rFonts w:cs="v4.2.0"/>
              </w:rPr>
            </w:pPr>
            <w:r w:rsidRPr="00D15F21">
              <w:rPr>
                <w:rFonts w:cs="v4.2.0"/>
              </w:rPr>
              <w:t>6.5A.3.3.5 Additional spurious emissions for CA (6UL CA)</w:t>
            </w:r>
          </w:p>
        </w:tc>
        <w:tc>
          <w:tcPr>
            <w:tcW w:w="3628" w:type="dxa"/>
          </w:tcPr>
          <w:p w14:paraId="2884AF01"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53A7862" w14:textId="77777777" w:rsidR="000C03AE" w:rsidRPr="00D15F21" w:rsidRDefault="000C03AE" w:rsidP="000C03AE">
            <w:pPr>
              <w:pStyle w:val="TAL"/>
              <w:rPr>
                <w:rFonts w:cs="Arial"/>
                <w:snapToGrid w:val="0"/>
                <w:lang w:eastAsia="sv-SE"/>
              </w:rPr>
            </w:pPr>
          </w:p>
        </w:tc>
      </w:tr>
      <w:tr w:rsidR="000C03AE" w:rsidRPr="00D15F21" w14:paraId="3B06DBA4" w14:textId="77777777">
        <w:trPr>
          <w:cantSplit/>
          <w:jc w:val="center"/>
        </w:trPr>
        <w:tc>
          <w:tcPr>
            <w:tcW w:w="2721" w:type="dxa"/>
          </w:tcPr>
          <w:p w14:paraId="50D36FD8" w14:textId="77777777" w:rsidR="000C03AE" w:rsidRPr="00D15F21" w:rsidRDefault="000C03AE" w:rsidP="000C03AE">
            <w:pPr>
              <w:pStyle w:val="TAL"/>
              <w:rPr>
                <w:rFonts w:cs="v4.2.0"/>
              </w:rPr>
            </w:pPr>
            <w:r w:rsidRPr="00D15F21">
              <w:rPr>
                <w:rFonts w:cs="v4.2.0"/>
              </w:rPr>
              <w:t>6.5A.3.3.6 Additional spurious emissions for CA (7UL CA)</w:t>
            </w:r>
          </w:p>
        </w:tc>
        <w:tc>
          <w:tcPr>
            <w:tcW w:w="3628" w:type="dxa"/>
          </w:tcPr>
          <w:p w14:paraId="5A769306"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11F33A0E" w14:textId="77777777" w:rsidR="000C03AE" w:rsidRPr="00D15F21" w:rsidRDefault="000C03AE" w:rsidP="000C03AE">
            <w:pPr>
              <w:pStyle w:val="TAL"/>
              <w:rPr>
                <w:rFonts w:cs="Arial"/>
                <w:snapToGrid w:val="0"/>
                <w:lang w:eastAsia="sv-SE"/>
              </w:rPr>
            </w:pPr>
          </w:p>
        </w:tc>
      </w:tr>
      <w:tr w:rsidR="000C03AE" w:rsidRPr="00D15F21" w14:paraId="2BFB22DF" w14:textId="77777777">
        <w:trPr>
          <w:cantSplit/>
          <w:jc w:val="center"/>
        </w:trPr>
        <w:tc>
          <w:tcPr>
            <w:tcW w:w="2721" w:type="dxa"/>
          </w:tcPr>
          <w:p w14:paraId="1124F108" w14:textId="77777777" w:rsidR="000C03AE" w:rsidRPr="00D15F21" w:rsidRDefault="000C03AE" w:rsidP="000C03AE">
            <w:pPr>
              <w:pStyle w:val="TAL"/>
              <w:rPr>
                <w:rFonts w:cs="v4.2.0"/>
              </w:rPr>
            </w:pPr>
            <w:r w:rsidRPr="00D15F21">
              <w:rPr>
                <w:rFonts w:cs="v4.2.0"/>
              </w:rPr>
              <w:t>6.5A.3.3.7 Additional spurious emissions for CA (8UL CA)</w:t>
            </w:r>
          </w:p>
        </w:tc>
        <w:tc>
          <w:tcPr>
            <w:tcW w:w="3628" w:type="dxa"/>
          </w:tcPr>
          <w:p w14:paraId="513F7A33"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B3FDC82" w14:textId="77777777" w:rsidR="000C03AE" w:rsidRPr="00D15F21" w:rsidRDefault="000C03AE" w:rsidP="000C03AE">
            <w:pPr>
              <w:pStyle w:val="TAL"/>
              <w:rPr>
                <w:rFonts w:cs="Arial"/>
                <w:snapToGrid w:val="0"/>
                <w:lang w:eastAsia="sv-SE"/>
              </w:rPr>
            </w:pPr>
          </w:p>
        </w:tc>
      </w:tr>
      <w:tr w:rsidR="000C03AE" w:rsidRPr="00D15F21" w14:paraId="24FA7E49" w14:textId="77777777">
        <w:trPr>
          <w:cantSplit/>
          <w:jc w:val="center"/>
        </w:trPr>
        <w:tc>
          <w:tcPr>
            <w:tcW w:w="9298" w:type="dxa"/>
            <w:gridSpan w:val="3"/>
          </w:tcPr>
          <w:p w14:paraId="5C758EF7" w14:textId="77777777" w:rsidR="000C03AE" w:rsidRPr="00D15F21" w:rsidRDefault="000C03AE" w:rsidP="000C03AE">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002651AF" w:rsidRPr="00D15F21">
              <w:rPr>
                <w:snapToGrid w:val="0"/>
                <w:lang w:eastAsia="sv-SE"/>
              </w:rPr>
              <w:br/>
              <w:t>FR2c: 40.8GHz ≤ f ≤ 44.3GHz</w:t>
            </w:r>
          </w:p>
        </w:tc>
      </w:tr>
    </w:tbl>
    <w:p w14:paraId="38CB8738" w14:textId="77777777" w:rsidR="0032234A" w:rsidRPr="00D15F21" w:rsidRDefault="0032234A">
      <w:pPr>
        <w:ind w:left="284"/>
      </w:pPr>
    </w:p>
    <w:p w14:paraId="730F3ADE" w14:textId="77777777" w:rsidR="0032234A" w:rsidRPr="00D15F21" w:rsidRDefault="0032234A">
      <w:pPr>
        <w:pStyle w:val="Heading2"/>
      </w:pPr>
      <w:bookmarkStart w:id="52" w:name="_Toc21026829"/>
      <w:bookmarkStart w:id="53" w:name="_Toc27744127"/>
      <w:bookmarkStart w:id="54" w:name="_Toc36197298"/>
      <w:bookmarkStart w:id="55" w:name="_Toc36197990"/>
      <w:r w:rsidRPr="00D15F21">
        <w:lastRenderedPageBreak/>
        <w:t>F.1.3</w:t>
      </w:r>
      <w:r w:rsidRPr="00D15F21">
        <w:tab/>
      </w:r>
      <w:r w:rsidRPr="00D15F21">
        <w:rPr>
          <w:lang w:eastAsia="sv-SE"/>
        </w:rPr>
        <w:t xml:space="preserve">Measurement of </w:t>
      </w:r>
      <w:r w:rsidRPr="00D15F21">
        <w:t>receiver</w:t>
      </w:r>
      <w:bookmarkEnd w:id="52"/>
      <w:bookmarkEnd w:id="53"/>
      <w:bookmarkEnd w:id="54"/>
      <w:bookmarkEnd w:id="55"/>
    </w:p>
    <w:p w14:paraId="2A525A73" w14:textId="77777777" w:rsidR="0032234A" w:rsidRPr="00D15F21" w:rsidRDefault="0032234A">
      <w:pPr>
        <w:pStyle w:val="TH"/>
      </w:pPr>
      <w:r w:rsidRPr="00D15F21">
        <w:t>Table F.1.3</w:t>
      </w:r>
      <w:r w:rsidRPr="00D15F21">
        <w:rPr>
          <w:lang w:eastAsia="ja-JP"/>
        </w:rPr>
        <w:t>-1</w:t>
      </w:r>
      <w:r w:rsidRPr="00D15F21">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32234A" w:rsidRPr="00D15F21" w14:paraId="48339E97" w14:textId="77777777" w:rsidTr="00D8425D">
        <w:trPr>
          <w:gridAfter w:val="1"/>
          <w:wAfter w:w="75" w:type="dxa"/>
          <w:cantSplit/>
          <w:jc w:val="center"/>
        </w:trPr>
        <w:tc>
          <w:tcPr>
            <w:tcW w:w="2721" w:type="dxa"/>
            <w:gridSpan w:val="2"/>
          </w:tcPr>
          <w:p w14:paraId="3464B4BC" w14:textId="77777777" w:rsidR="0032234A" w:rsidRPr="00D15F21" w:rsidRDefault="0032234A">
            <w:pPr>
              <w:pStyle w:val="TAH"/>
            </w:pPr>
            <w:r w:rsidRPr="00D15F21">
              <w:t>Sub clause</w:t>
            </w:r>
          </w:p>
        </w:tc>
        <w:tc>
          <w:tcPr>
            <w:tcW w:w="3628" w:type="dxa"/>
            <w:gridSpan w:val="2"/>
          </w:tcPr>
          <w:p w14:paraId="16766AAA" w14:textId="77777777" w:rsidR="0032234A" w:rsidRPr="00D15F21" w:rsidRDefault="0032234A">
            <w:pPr>
              <w:pStyle w:val="TAH"/>
            </w:pPr>
            <w:r w:rsidRPr="00D15F21">
              <w:t>Maximum Test System Uncertainty</w:t>
            </w:r>
          </w:p>
        </w:tc>
        <w:tc>
          <w:tcPr>
            <w:tcW w:w="2948" w:type="dxa"/>
            <w:gridSpan w:val="2"/>
          </w:tcPr>
          <w:p w14:paraId="57E6B17B" w14:textId="77777777" w:rsidR="0032234A" w:rsidRPr="00D15F21" w:rsidRDefault="0032234A">
            <w:pPr>
              <w:pStyle w:val="TAH"/>
            </w:pPr>
            <w:r w:rsidRPr="00D15F21">
              <w:t>Derivation of MTSU</w:t>
            </w:r>
          </w:p>
        </w:tc>
      </w:tr>
      <w:tr w:rsidR="0032234A" w:rsidRPr="00D15F21" w14:paraId="7965D67C" w14:textId="77777777" w:rsidTr="00D8425D">
        <w:trPr>
          <w:gridAfter w:val="1"/>
          <w:wAfter w:w="75" w:type="dxa"/>
          <w:cantSplit/>
          <w:jc w:val="center"/>
        </w:trPr>
        <w:tc>
          <w:tcPr>
            <w:tcW w:w="2721" w:type="dxa"/>
            <w:gridSpan w:val="2"/>
          </w:tcPr>
          <w:p w14:paraId="7F57D7B3" w14:textId="77777777" w:rsidR="0032234A" w:rsidRPr="00D15F21" w:rsidRDefault="0032234A">
            <w:pPr>
              <w:pStyle w:val="TAL"/>
              <w:rPr>
                <w:rFonts w:cs="v4.2.0"/>
              </w:rPr>
            </w:pPr>
            <w:r w:rsidRPr="00D15F21">
              <w:rPr>
                <w:rFonts w:cs="v4.2.0"/>
              </w:rPr>
              <w:t>7.3.2 Reference sensitivity power level</w:t>
            </w:r>
          </w:p>
        </w:tc>
        <w:tc>
          <w:tcPr>
            <w:tcW w:w="3628" w:type="dxa"/>
            <w:gridSpan w:val="2"/>
          </w:tcPr>
          <w:p w14:paraId="31B1EEF5" w14:textId="77777777" w:rsidR="00D8425D" w:rsidRPr="00D15F21" w:rsidRDefault="00D8425D" w:rsidP="00D8425D">
            <w:pPr>
              <w:pStyle w:val="TAL"/>
              <w:rPr>
                <w:rFonts w:cs="Arial"/>
                <w:u w:val="single"/>
                <w:lang w:eastAsia="ja-JP"/>
              </w:rPr>
            </w:pPr>
            <w:r w:rsidRPr="00D15F21">
              <w:rPr>
                <w:rFonts w:cs="Arial"/>
                <w:u w:val="single"/>
                <w:lang w:eastAsia="ja-JP"/>
              </w:rPr>
              <w:t>PC3</w:t>
            </w:r>
          </w:p>
          <w:p w14:paraId="1F093147" w14:textId="4E0D0252" w:rsidR="00E156E8" w:rsidRPr="00D15F21" w:rsidRDefault="0032234A"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5.19 dB (</w:t>
            </w:r>
            <w:del w:id="56" w:author="Thorsten Hertel (KEYS)" w:date="2021-07-27T11:38:00Z">
              <w:r w:rsidRPr="00D15F21" w:rsidDel="00954E46">
                <w:rPr>
                  <w:lang w:eastAsia="ja-JP"/>
                </w:rPr>
                <w:delText>Quiet Zone size</w:delText>
              </w:r>
            </w:del>
            <w:ins w:id="57"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 FR2a, FR2b</w:t>
            </w:r>
            <w:r w:rsidR="00E156E8" w:rsidRPr="00D15F21">
              <w:rPr>
                <w:rFonts w:cs="Arial"/>
                <w:bCs/>
                <w:color w:val="000000"/>
                <w:szCs w:val="18"/>
                <w:lang w:eastAsia="ja-JP"/>
              </w:rPr>
              <w:t>, NTC testing</w:t>
            </w:r>
            <w:r w:rsidRPr="00D15F21">
              <w:rPr>
                <w:rFonts w:cs="Arial"/>
                <w:bCs/>
                <w:color w:val="000000"/>
                <w:szCs w:val="18"/>
                <w:lang w:eastAsia="ja-JP"/>
              </w:rPr>
              <w:t>)</w:t>
            </w:r>
          </w:p>
          <w:p w14:paraId="67FAEDDA" w14:textId="641ED6F5" w:rsidR="0032234A" w:rsidRPr="00D15F21" w:rsidRDefault="00E156E8" w:rsidP="00E156E8">
            <w:pPr>
              <w:pStyle w:val="TAL"/>
              <w:rPr>
                <w:rFonts w:cs="v4.2.0"/>
                <w:lang w:eastAsia="ja-JP"/>
              </w:rPr>
            </w:pPr>
            <w:r w:rsidRPr="00D15F21">
              <w:rPr>
                <w:rFonts w:cs="Arial"/>
                <w:lang w:eastAsia="ja-JP"/>
              </w:rPr>
              <w:t>±</w:t>
            </w:r>
            <w:r w:rsidRPr="00D15F21">
              <w:rPr>
                <w:rFonts w:cs="Arial"/>
                <w:bCs/>
                <w:color w:val="000000"/>
                <w:szCs w:val="18"/>
                <w:lang w:eastAsia="ja-JP"/>
              </w:rPr>
              <w:t>5.45 dB (</w:t>
            </w:r>
            <w:del w:id="58" w:author="Thorsten Hertel (KEYS)" w:date="2021-07-27T11:38:00Z">
              <w:r w:rsidRPr="00D15F21" w:rsidDel="00954E46">
                <w:rPr>
                  <w:lang w:eastAsia="ja-JP"/>
                </w:rPr>
                <w:delText>Quiet Zone size</w:delText>
              </w:r>
            </w:del>
            <w:ins w:id="59"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 FR2a, FR2b, ETC testing)</w:t>
            </w:r>
          </w:p>
        </w:tc>
        <w:tc>
          <w:tcPr>
            <w:tcW w:w="2948" w:type="dxa"/>
            <w:gridSpan w:val="2"/>
          </w:tcPr>
          <w:p w14:paraId="2083BFE7" w14:textId="77777777" w:rsidR="0032234A" w:rsidRPr="00D15F21" w:rsidRDefault="0032234A">
            <w:pPr>
              <w:pStyle w:val="TAL"/>
              <w:rPr>
                <w:rFonts w:cs="Arial"/>
                <w:snapToGrid w:val="0"/>
                <w:lang w:eastAsia="sv-SE"/>
              </w:rPr>
            </w:pPr>
            <w:r w:rsidRPr="00D15F21">
              <w:rPr>
                <w:rFonts w:cs="Arial"/>
                <w:snapToGrid w:val="0"/>
                <w:lang w:eastAsia="ja-JP"/>
              </w:rPr>
              <w:t>MTSU = 1.00 x MU (from Table B.19-2-2 in TR 38.903)</w:t>
            </w:r>
          </w:p>
        </w:tc>
      </w:tr>
      <w:tr w:rsidR="00D8425D" w:rsidRPr="00D15F21" w14:paraId="55F1BDD9" w14:textId="77777777" w:rsidTr="00D8425D">
        <w:trPr>
          <w:gridBefore w:val="1"/>
          <w:wBefore w:w="75" w:type="dxa"/>
          <w:cantSplit/>
          <w:jc w:val="center"/>
        </w:trPr>
        <w:tc>
          <w:tcPr>
            <w:tcW w:w="2721" w:type="dxa"/>
            <w:gridSpan w:val="2"/>
          </w:tcPr>
          <w:p w14:paraId="6E493983" w14:textId="77777777" w:rsidR="00D8425D" w:rsidRPr="00D15F21" w:rsidRDefault="00D8425D" w:rsidP="00571107">
            <w:pPr>
              <w:pStyle w:val="TAL"/>
              <w:rPr>
                <w:rFonts w:cs="v4.2.0"/>
              </w:rPr>
            </w:pPr>
            <w:r w:rsidRPr="00D15F21">
              <w:t>7.3A.2.1 Reference sensitivity power level for CA (2DL CA)</w:t>
            </w:r>
          </w:p>
        </w:tc>
        <w:tc>
          <w:tcPr>
            <w:tcW w:w="3628" w:type="dxa"/>
            <w:gridSpan w:val="2"/>
          </w:tcPr>
          <w:p w14:paraId="0A303FDE"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780EE310"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E29DE96"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574D1168" w14:textId="77777777" w:rsidR="00D8425D" w:rsidRPr="00D15F21" w:rsidRDefault="00D8425D" w:rsidP="00571107">
            <w:pPr>
              <w:pStyle w:val="TAL"/>
              <w:rPr>
                <w:rFonts w:cs="v4.2.0"/>
                <w:lang w:eastAsia="ja-JP"/>
              </w:rPr>
            </w:pPr>
          </w:p>
          <w:p w14:paraId="42A1B8CB"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13B20CE" w14:textId="77777777" w:rsidR="00D8425D" w:rsidRPr="00D15F21" w:rsidRDefault="00D8425D" w:rsidP="00571107">
            <w:pPr>
              <w:pStyle w:val="TAL"/>
              <w:rPr>
                <w:rFonts w:cs="v4.2.0"/>
                <w:lang w:eastAsia="ja-JP"/>
              </w:rPr>
            </w:pPr>
            <w:r w:rsidRPr="00D15F21">
              <w:rPr>
                <w:rFonts w:cs="v4.2.0"/>
                <w:lang w:eastAsia="ja-JP"/>
              </w:rPr>
              <w:t>TBD</w:t>
            </w:r>
          </w:p>
          <w:p w14:paraId="64666F9A" w14:textId="77777777" w:rsidR="00D8425D" w:rsidRPr="00D15F21" w:rsidRDefault="00D8425D" w:rsidP="00571107">
            <w:pPr>
              <w:pStyle w:val="TAL"/>
              <w:rPr>
                <w:rFonts w:cs="v4.2.0"/>
                <w:lang w:eastAsia="ja-JP"/>
              </w:rPr>
            </w:pPr>
          </w:p>
          <w:p w14:paraId="48D44EF2"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13E57840" w14:textId="77777777" w:rsidR="00D8425D" w:rsidRPr="00D15F21" w:rsidRDefault="00D8425D" w:rsidP="00571107">
            <w:pPr>
              <w:pStyle w:val="TAL"/>
              <w:rPr>
                <w:rFonts w:cs="v4.2.0"/>
                <w:lang w:eastAsia="ja-JP"/>
              </w:rPr>
            </w:pPr>
            <w:r w:rsidRPr="00D15F21">
              <w:rPr>
                <w:rFonts w:cs="v4.2.0"/>
                <w:lang w:eastAsia="ja-JP"/>
              </w:rPr>
              <w:t>TBD</w:t>
            </w:r>
          </w:p>
        </w:tc>
        <w:tc>
          <w:tcPr>
            <w:tcW w:w="2948" w:type="dxa"/>
            <w:gridSpan w:val="2"/>
          </w:tcPr>
          <w:p w14:paraId="6542FD06" w14:textId="77777777" w:rsidR="00D8425D" w:rsidRPr="00D15F21" w:rsidRDefault="00D8425D" w:rsidP="00571107">
            <w:pPr>
              <w:pStyle w:val="TAL"/>
              <w:rPr>
                <w:rFonts w:cs="Arial"/>
                <w:snapToGrid w:val="0"/>
                <w:lang w:eastAsia="ja-JP"/>
              </w:rPr>
            </w:pPr>
          </w:p>
        </w:tc>
      </w:tr>
      <w:tr w:rsidR="00D8425D" w:rsidRPr="00D15F21" w14:paraId="389AEF23" w14:textId="77777777" w:rsidTr="00D8425D">
        <w:trPr>
          <w:gridBefore w:val="1"/>
          <w:wBefore w:w="75" w:type="dxa"/>
          <w:cantSplit/>
          <w:jc w:val="center"/>
        </w:trPr>
        <w:tc>
          <w:tcPr>
            <w:tcW w:w="2721" w:type="dxa"/>
            <w:gridSpan w:val="2"/>
          </w:tcPr>
          <w:p w14:paraId="360D1289" w14:textId="77777777" w:rsidR="00D8425D" w:rsidRPr="00D15F21" w:rsidRDefault="00D8425D" w:rsidP="00571107">
            <w:pPr>
              <w:pStyle w:val="TAL"/>
              <w:rPr>
                <w:rFonts w:cs="v4.2.0"/>
              </w:rPr>
            </w:pPr>
            <w:r w:rsidRPr="00D15F21">
              <w:t>7.3A.2.2 Reference sensitivity power level for CA (3DL CA)</w:t>
            </w:r>
          </w:p>
        </w:tc>
        <w:tc>
          <w:tcPr>
            <w:tcW w:w="3628" w:type="dxa"/>
            <w:gridSpan w:val="2"/>
          </w:tcPr>
          <w:p w14:paraId="2E8CF068"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6FEF8910"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6A2F5C"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2BA7C2B3" w14:textId="77777777" w:rsidR="00D8425D" w:rsidRPr="00D15F21" w:rsidRDefault="00D8425D" w:rsidP="00571107">
            <w:pPr>
              <w:pStyle w:val="TAL"/>
              <w:rPr>
                <w:rFonts w:cs="v4.2.0"/>
                <w:lang w:eastAsia="ja-JP"/>
              </w:rPr>
            </w:pPr>
          </w:p>
          <w:p w14:paraId="5DE5248B"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B7C854" w14:textId="77777777" w:rsidR="00D8425D" w:rsidRPr="00D15F21" w:rsidRDefault="00D8425D" w:rsidP="00571107">
            <w:pPr>
              <w:pStyle w:val="TAL"/>
              <w:rPr>
                <w:rFonts w:cs="v4.2.0"/>
                <w:lang w:eastAsia="ja-JP"/>
              </w:rPr>
            </w:pPr>
            <w:r w:rsidRPr="00D15F21">
              <w:rPr>
                <w:rFonts w:cs="v4.2.0"/>
                <w:lang w:eastAsia="ja-JP"/>
              </w:rPr>
              <w:t>TBD</w:t>
            </w:r>
          </w:p>
          <w:p w14:paraId="378D2492" w14:textId="77777777" w:rsidR="00D8425D" w:rsidRPr="00D15F21" w:rsidRDefault="00D8425D" w:rsidP="00571107">
            <w:pPr>
              <w:pStyle w:val="TAL"/>
              <w:rPr>
                <w:rFonts w:cs="v4.2.0"/>
                <w:lang w:eastAsia="ja-JP"/>
              </w:rPr>
            </w:pPr>
          </w:p>
          <w:p w14:paraId="3CC0B7A7"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48524780" w14:textId="77777777" w:rsidR="00D8425D" w:rsidRPr="00D15F21" w:rsidRDefault="00D8425D" w:rsidP="00571107">
            <w:pPr>
              <w:pStyle w:val="TAL"/>
              <w:rPr>
                <w:rFonts w:cs="Arial"/>
                <w:lang w:eastAsia="ja-JP"/>
              </w:rPr>
            </w:pPr>
            <w:r w:rsidRPr="00D15F21">
              <w:rPr>
                <w:rFonts w:cs="v4.2.0"/>
                <w:lang w:eastAsia="ja-JP"/>
              </w:rPr>
              <w:t>TBD</w:t>
            </w:r>
          </w:p>
        </w:tc>
        <w:tc>
          <w:tcPr>
            <w:tcW w:w="2948" w:type="dxa"/>
            <w:gridSpan w:val="2"/>
          </w:tcPr>
          <w:p w14:paraId="178DDE6E" w14:textId="77777777" w:rsidR="00D8425D" w:rsidRPr="00D15F21" w:rsidRDefault="00D8425D" w:rsidP="00571107">
            <w:pPr>
              <w:pStyle w:val="TAL"/>
              <w:rPr>
                <w:rFonts w:cs="Arial"/>
                <w:snapToGrid w:val="0"/>
                <w:lang w:eastAsia="ja-JP"/>
              </w:rPr>
            </w:pPr>
          </w:p>
        </w:tc>
      </w:tr>
      <w:tr w:rsidR="00D8425D" w:rsidRPr="00D15F21" w14:paraId="627B8533" w14:textId="77777777" w:rsidTr="00D8425D">
        <w:trPr>
          <w:gridBefore w:val="1"/>
          <w:wBefore w:w="75" w:type="dxa"/>
          <w:cantSplit/>
          <w:jc w:val="center"/>
        </w:trPr>
        <w:tc>
          <w:tcPr>
            <w:tcW w:w="2721" w:type="dxa"/>
            <w:gridSpan w:val="2"/>
          </w:tcPr>
          <w:p w14:paraId="2AD4EF01" w14:textId="77777777" w:rsidR="00D8425D" w:rsidRPr="00D15F21" w:rsidRDefault="00D8425D" w:rsidP="00571107">
            <w:pPr>
              <w:pStyle w:val="TAL"/>
              <w:rPr>
                <w:rFonts w:cs="v4.2.0"/>
              </w:rPr>
            </w:pPr>
            <w:r w:rsidRPr="00D15F21">
              <w:t>7.3A.2.3 Reference sensitivity power level for CA (4DL CA)</w:t>
            </w:r>
          </w:p>
        </w:tc>
        <w:tc>
          <w:tcPr>
            <w:tcW w:w="3628" w:type="dxa"/>
            <w:gridSpan w:val="2"/>
          </w:tcPr>
          <w:p w14:paraId="45E1B24F"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7E825C55"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1D2EB3"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7C9572BF" w14:textId="77777777" w:rsidR="00D8425D" w:rsidRPr="00D15F21" w:rsidRDefault="00D8425D" w:rsidP="00571107">
            <w:pPr>
              <w:pStyle w:val="TAL"/>
              <w:rPr>
                <w:rFonts w:cs="v4.2.0"/>
                <w:lang w:eastAsia="ja-JP"/>
              </w:rPr>
            </w:pPr>
          </w:p>
          <w:p w14:paraId="0C6014E8"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D0EC426" w14:textId="77777777" w:rsidR="00D8425D" w:rsidRPr="00D15F21" w:rsidRDefault="00D8425D" w:rsidP="00571107">
            <w:pPr>
              <w:pStyle w:val="TAL"/>
              <w:rPr>
                <w:rFonts w:cs="v4.2.0"/>
                <w:lang w:eastAsia="ja-JP"/>
              </w:rPr>
            </w:pPr>
            <w:r w:rsidRPr="00D15F21">
              <w:rPr>
                <w:rFonts w:cs="v4.2.0"/>
                <w:lang w:eastAsia="ja-JP"/>
              </w:rPr>
              <w:t>TBD</w:t>
            </w:r>
          </w:p>
          <w:p w14:paraId="1A87C4AB" w14:textId="77777777" w:rsidR="00D8425D" w:rsidRPr="00D15F21" w:rsidRDefault="00D8425D" w:rsidP="00571107">
            <w:pPr>
              <w:pStyle w:val="TAL"/>
              <w:rPr>
                <w:rFonts w:cs="v4.2.0"/>
                <w:lang w:eastAsia="ja-JP"/>
              </w:rPr>
            </w:pPr>
          </w:p>
          <w:p w14:paraId="659085F2"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746F8D19" w14:textId="77777777" w:rsidR="00D8425D" w:rsidRPr="00D15F21" w:rsidRDefault="00D8425D" w:rsidP="00571107">
            <w:pPr>
              <w:pStyle w:val="TAL"/>
              <w:rPr>
                <w:rFonts w:cs="Arial"/>
                <w:lang w:eastAsia="ja-JP"/>
              </w:rPr>
            </w:pPr>
            <w:r w:rsidRPr="00D15F21">
              <w:rPr>
                <w:rFonts w:cs="v4.2.0"/>
                <w:lang w:eastAsia="ja-JP"/>
              </w:rPr>
              <w:t>TBD</w:t>
            </w:r>
          </w:p>
        </w:tc>
        <w:tc>
          <w:tcPr>
            <w:tcW w:w="2948" w:type="dxa"/>
            <w:gridSpan w:val="2"/>
          </w:tcPr>
          <w:p w14:paraId="7684DF68" w14:textId="77777777" w:rsidR="00D8425D" w:rsidRPr="00D15F21" w:rsidRDefault="00D8425D" w:rsidP="00571107">
            <w:pPr>
              <w:pStyle w:val="TAL"/>
              <w:rPr>
                <w:rFonts w:cs="Arial"/>
                <w:snapToGrid w:val="0"/>
                <w:lang w:eastAsia="ja-JP"/>
              </w:rPr>
            </w:pPr>
          </w:p>
        </w:tc>
      </w:tr>
      <w:tr w:rsidR="0032234A" w:rsidRPr="00D15F21" w14:paraId="15366AF1" w14:textId="77777777" w:rsidTr="00D8425D">
        <w:trPr>
          <w:gridAfter w:val="1"/>
          <w:wAfter w:w="75" w:type="dxa"/>
          <w:cantSplit/>
          <w:jc w:val="center"/>
        </w:trPr>
        <w:tc>
          <w:tcPr>
            <w:tcW w:w="2721" w:type="dxa"/>
            <w:gridSpan w:val="2"/>
          </w:tcPr>
          <w:p w14:paraId="52E23D85" w14:textId="77777777" w:rsidR="0032234A" w:rsidRPr="00D15F21" w:rsidRDefault="0032234A">
            <w:pPr>
              <w:pStyle w:val="TAL"/>
              <w:rPr>
                <w:rFonts w:cs="v4.2.0"/>
              </w:rPr>
            </w:pPr>
            <w:r w:rsidRPr="00D15F21">
              <w:rPr>
                <w:rFonts w:cs="v4.2.0"/>
              </w:rPr>
              <w:t>7.3.4 EIS spherical coverage</w:t>
            </w:r>
          </w:p>
        </w:tc>
        <w:tc>
          <w:tcPr>
            <w:tcW w:w="3628" w:type="dxa"/>
            <w:gridSpan w:val="2"/>
          </w:tcPr>
          <w:p w14:paraId="31670BAD" w14:textId="77777777" w:rsidR="001B4DD0" w:rsidRPr="00D15F21" w:rsidRDefault="001B4DD0" w:rsidP="001B4DD0">
            <w:pPr>
              <w:pStyle w:val="TAL"/>
              <w:rPr>
                <w:rFonts w:cs="Arial"/>
                <w:u w:val="single"/>
                <w:lang w:eastAsia="ja-JP"/>
              </w:rPr>
            </w:pPr>
            <w:r w:rsidRPr="00D15F21">
              <w:rPr>
                <w:rFonts w:cs="Arial"/>
                <w:u w:val="single"/>
                <w:lang w:eastAsia="ja-JP"/>
              </w:rPr>
              <w:t>PC3</w:t>
            </w:r>
          </w:p>
          <w:p w14:paraId="4C5EF580" w14:textId="0E2966AC" w:rsidR="0032234A" w:rsidRPr="00D15F21" w:rsidRDefault="0032234A">
            <w:pPr>
              <w:pStyle w:val="TAL"/>
              <w:rPr>
                <w:rFonts w:cs="Arial"/>
                <w:bCs/>
                <w:color w:val="000000"/>
                <w:szCs w:val="18"/>
                <w:lang w:eastAsia="ja-JP"/>
              </w:rPr>
            </w:pPr>
            <w:r w:rsidRPr="00D15F21">
              <w:rPr>
                <w:rFonts w:cs="Arial"/>
                <w:lang w:eastAsia="ja-JP"/>
              </w:rPr>
              <w:t>±4.90</w:t>
            </w:r>
            <w:r w:rsidRPr="00D15F21">
              <w:rPr>
                <w:rFonts w:cs="Arial"/>
                <w:bCs/>
                <w:color w:val="000000"/>
                <w:szCs w:val="18"/>
                <w:lang w:eastAsia="ja-JP"/>
              </w:rPr>
              <w:t xml:space="preserve"> dB (</w:t>
            </w:r>
            <w:del w:id="60" w:author="Thorsten Hertel (KEYS)" w:date="2021-07-27T11:38:00Z">
              <w:r w:rsidRPr="00D15F21" w:rsidDel="00954E46">
                <w:rPr>
                  <w:lang w:eastAsia="ja-JP"/>
                </w:rPr>
                <w:delText>Quiet Zone size</w:delText>
              </w:r>
            </w:del>
            <w:ins w:id="61"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 FR2a, FR2b)</w:t>
            </w:r>
          </w:p>
        </w:tc>
        <w:tc>
          <w:tcPr>
            <w:tcW w:w="2948" w:type="dxa"/>
            <w:gridSpan w:val="2"/>
          </w:tcPr>
          <w:p w14:paraId="71FD15B3" w14:textId="77777777" w:rsidR="0032234A" w:rsidRPr="00D15F21" w:rsidRDefault="0032234A">
            <w:pPr>
              <w:pStyle w:val="TAL"/>
              <w:rPr>
                <w:rFonts w:cs="Arial"/>
                <w:snapToGrid w:val="0"/>
                <w:lang w:eastAsia="ja-JP"/>
              </w:rPr>
            </w:pPr>
            <w:r w:rsidRPr="00D15F21">
              <w:rPr>
                <w:rFonts w:cs="Arial"/>
                <w:snapToGrid w:val="0"/>
                <w:lang w:eastAsia="ja-JP"/>
              </w:rPr>
              <w:t>MTSU = 1.00 x MU (from Table B.19-2-2 in TR 38.903)</w:t>
            </w:r>
          </w:p>
        </w:tc>
      </w:tr>
      <w:tr w:rsidR="0032234A" w:rsidRPr="00D15F21" w14:paraId="54D0EE50" w14:textId="77777777" w:rsidTr="00D8425D">
        <w:trPr>
          <w:gridAfter w:val="1"/>
          <w:wAfter w:w="75" w:type="dxa"/>
          <w:cantSplit/>
          <w:jc w:val="center"/>
        </w:trPr>
        <w:tc>
          <w:tcPr>
            <w:tcW w:w="2721" w:type="dxa"/>
            <w:gridSpan w:val="2"/>
          </w:tcPr>
          <w:p w14:paraId="63B15D37" w14:textId="77777777" w:rsidR="0032234A" w:rsidRPr="00D15F21" w:rsidRDefault="0032234A">
            <w:pPr>
              <w:pStyle w:val="TAL"/>
              <w:rPr>
                <w:rFonts w:cs="v4.2.0"/>
              </w:rPr>
            </w:pPr>
            <w:r w:rsidRPr="00D15F21">
              <w:rPr>
                <w:rFonts w:cs="v4.2.0"/>
              </w:rPr>
              <w:t>7.4 Maximum input level</w:t>
            </w:r>
          </w:p>
        </w:tc>
        <w:tc>
          <w:tcPr>
            <w:tcW w:w="3628" w:type="dxa"/>
            <w:gridSpan w:val="2"/>
          </w:tcPr>
          <w:p w14:paraId="2651F3A1" w14:textId="77777777" w:rsidR="0032234A" w:rsidRPr="00D15F21" w:rsidRDefault="0032234A">
            <w:pPr>
              <w:pStyle w:val="TAL"/>
              <w:rPr>
                <w:rFonts w:cs="v4.2.0"/>
                <w:lang w:eastAsia="ja-JP"/>
              </w:rPr>
            </w:pPr>
            <w:r w:rsidRPr="00D15F21">
              <w:rPr>
                <w:rFonts w:cs="v4.2.0"/>
                <w:lang w:eastAsia="ja-JP"/>
              </w:rPr>
              <w:t>TBD</w:t>
            </w:r>
          </w:p>
        </w:tc>
        <w:tc>
          <w:tcPr>
            <w:tcW w:w="2948" w:type="dxa"/>
            <w:gridSpan w:val="2"/>
          </w:tcPr>
          <w:p w14:paraId="30FC2980" w14:textId="77777777" w:rsidR="0032234A" w:rsidRPr="00D15F21" w:rsidRDefault="0032234A">
            <w:pPr>
              <w:pStyle w:val="TAL"/>
              <w:rPr>
                <w:rFonts w:cs="Arial"/>
                <w:snapToGrid w:val="0"/>
                <w:lang w:eastAsia="sv-SE"/>
              </w:rPr>
            </w:pPr>
          </w:p>
        </w:tc>
      </w:tr>
      <w:tr w:rsidR="0032234A" w:rsidRPr="00D15F21" w14:paraId="42F4C343" w14:textId="77777777" w:rsidTr="00D8425D">
        <w:trPr>
          <w:gridAfter w:val="1"/>
          <w:wAfter w:w="75" w:type="dxa"/>
          <w:cantSplit/>
          <w:jc w:val="center"/>
        </w:trPr>
        <w:tc>
          <w:tcPr>
            <w:tcW w:w="2721" w:type="dxa"/>
            <w:gridSpan w:val="2"/>
          </w:tcPr>
          <w:p w14:paraId="6E535298" w14:textId="77777777" w:rsidR="0032234A" w:rsidRPr="00D15F21" w:rsidRDefault="0032234A">
            <w:pPr>
              <w:pStyle w:val="TAL"/>
              <w:rPr>
                <w:rFonts w:cs="v4.2.0"/>
              </w:rPr>
            </w:pPr>
            <w:r w:rsidRPr="00D15F21">
              <w:rPr>
                <w:rFonts w:cs="v4.2.0"/>
              </w:rPr>
              <w:t>7.5 Adjacent channel selectivity</w:t>
            </w:r>
          </w:p>
        </w:tc>
        <w:tc>
          <w:tcPr>
            <w:tcW w:w="3628" w:type="dxa"/>
            <w:gridSpan w:val="2"/>
          </w:tcPr>
          <w:p w14:paraId="14C1DCA7" w14:textId="77777777" w:rsidR="008A7CE8" w:rsidRPr="00D15F21" w:rsidRDefault="008A7CE8" w:rsidP="008A7CE8">
            <w:pPr>
              <w:pStyle w:val="TAL"/>
              <w:rPr>
                <w:rFonts w:cs="Arial"/>
                <w:u w:val="single"/>
                <w:lang w:eastAsia="ja-JP"/>
              </w:rPr>
            </w:pPr>
            <w:r w:rsidRPr="00D15F21">
              <w:rPr>
                <w:rFonts w:cs="Arial"/>
                <w:u w:val="single"/>
                <w:lang w:eastAsia="ja-JP"/>
              </w:rPr>
              <w:t>PC3</w:t>
            </w:r>
          </w:p>
          <w:p w14:paraId="0D9481C4" w14:textId="65549D03" w:rsidR="0032234A" w:rsidRPr="00D15F21" w:rsidRDefault="008A7CE8" w:rsidP="008A7CE8">
            <w:pPr>
              <w:pStyle w:val="TAL"/>
              <w:rPr>
                <w:rFonts w:cs="v4.2.0"/>
                <w:lang w:eastAsia="ja-JP"/>
              </w:rPr>
            </w:pPr>
            <w:r w:rsidRPr="00D15F21">
              <w:rPr>
                <w:rFonts w:cs="Arial"/>
                <w:lang w:eastAsia="ja-JP"/>
              </w:rPr>
              <w:t>±7.84</w:t>
            </w:r>
            <w:r w:rsidRPr="00D15F21">
              <w:rPr>
                <w:rFonts w:cs="Arial"/>
                <w:bCs/>
                <w:color w:val="000000"/>
                <w:szCs w:val="18"/>
                <w:lang w:eastAsia="ja-JP"/>
              </w:rPr>
              <w:t xml:space="preserve"> dB (</w:t>
            </w:r>
            <w:del w:id="62" w:author="Thorsten Hertel (KEYS)" w:date="2021-07-27T11:38:00Z">
              <w:r w:rsidRPr="00D15F21" w:rsidDel="00954E46">
                <w:rPr>
                  <w:lang w:eastAsia="ja-JP"/>
                </w:rPr>
                <w:delText>Quiet Zone size</w:delText>
              </w:r>
            </w:del>
            <w:ins w:id="63"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 FR2a, FR2b)</w:t>
            </w:r>
          </w:p>
        </w:tc>
        <w:tc>
          <w:tcPr>
            <w:tcW w:w="2948" w:type="dxa"/>
            <w:gridSpan w:val="2"/>
          </w:tcPr>
          <w:p w14:paraId="1542E917" w14:textId="13DF4781" w:rsidR="0032234A" w:rsidRPr="00D15F21" w:rsidRDefault="008A7CE8">
            <w:pPr>
              <w:pStyle w:val="TAL"/>
              <w:rPr>
                <w:rFonts w:cs="Arial"/>
                <w:snapToGrid w:val="0"/>
                <w:lang w:eastAsia="sv-SE"/>
              </w:rPr>
            </w:pPr>
            <w:r w:rsidRPr="00D15F21">
              <w:rPr>
                <w:rFonts w:cs="Arial"/>
                <w:snapToGrid w:val="0"/>
                <w:lang w:eastAsia="ja-JP"/>
              </w:rPr>
              <w:t>MTSU = 1.00 x MU (from Table B.21-1 in TR 38.903)</w:t>
            </w:r>
          </w:p>
        </w:tc>
      </w:tr>
      <w:tr w:rsidR="0032234A" w:rsidRPr="00D15F21" w14:paraId="6774A152" w14:textId="77777777" w:rsidTr="00D8425D">
        <w:trPr>
          <w:gridAfter w:val="1"/>
          <w:wAfter w:w="75" w:type="dxa"/>
          <w:cantSplit/>
          <w:jc w:val="center"/>
        </w:trPr>
        <w:tc>
          <w:tcPr>
            <w:tcW w:w="2721" w:type="dxa"/>
            <w:gridSpan w:val="2"/>
          </w:tcPr>
          <w:p w14:paraId="42F3CC1D" w14:textId="77777777" w:rsidR="0032234A" w:rsidRPr="00D15F21" w:rsidRDefault="0032234A">
            <w:pPr>
              <w:pStyle w:val="TAL"/>
              <w:rPr>
                <w:rFonts w:cs="v4.2.0"/>
              </w:rPr>
            </w:pPr>
            <w:r w:rsidRPr="00D15F21">
              <w:rPr>
                <w:rFonts w:cs="v4.2.0"/>
              </w:rPr>
              <w:t>7.6.2 In-band blocking</w:t>
            </w:r>
          </w:p>
        </w:tc>
        <w:tc>
          <w:tcPr>
            <w:tcW w:w="3628" w:type="dxa"/>
            <w:gridSpan w:val="2"/>
          </w:tcPr>
          <w:p w14:paraId="1DEA4828" w14:textId="5F317A62" w:rsidR="0032234A" w:rsidRPr="00D15F21" w:rsidRDefault="008A7CE8">
            <w:pPr>
              <w:pStyle w:val="TAL"/>
              <w:rPr>
                <w:rFonts w:cs="v4.2.0"/>
                <w:lang w:eastAsia="ja-JP"/>
              </w:rPr>
            </w:pPr>
            <w:r w:rsidRPr="00D15F21">
              <w:rPr>
                <w:rFonts w:cs="v4.2.0"/>
                <w:lang w:eastAsia="ja-JP"/>
              </w:rPr>
              <w:t>Same as 7.5</w:t>
            </w:r>
          </w:p>
        </w:tc>
        <w:tc>
          <w:tcPr>
            <w:tcW w:w="2948" w:type="dxa"/>
            <w:gridSpan w:val="2"/>
          </w:tcPr>
          <w:p w14:paraId="3FDEF548" w14:textId="77777777" w:rsidR="0032234A" w:rsidRPr="00D15F21" w:rsidRDefault="0032234A">
            <w:pPr>
              <w:pStyle w:val="TAL"/>
              <w:rPr>
                <w:rFonts w:cs="Arial"/>
                <w:snapToGrid w:val="0"/>
                <w:lang w:eastAsia="sv-SE"/>
              </w:rPr>
            </w:pPr>
          </w:p>
        </w:tc>
      </w:tr>
      <w:tr w:rsidR="005C67A0" w:rsidRPr="00D15F21" w14:paraId="60B9723C" w14:textId="77777777" w:rsidTr="00D8425D">
        <w:trPr>
          <w:gridAfter w:val="1"/>
          <w:wAfter w:w="75" w:type="dxa"/>
          <w:cantSplit/>
          <w:jc w:val="center"/>
        </w:trPr>
        <w:tc>
          <w:tcPr>
            <w:tcW w:w="2721" w:type="dxa"/>
            <w:gridSpan w:val="2"/>
          </w:tcPr>
          <w:p w14:paraId="005DC2A6" w14:textId="77777777" w:rsidR="005C67A0" w:rsidRPr="00D15F21" w:rsidRDefault="005C67A0" w:rsidP="005C67A0">
            <w:pPr>
              <w:pStyle w:val="TAL"/>
              <w:rPr>
                <w:rFonts w:cs="v4.2.0"/>
              </w:rPr>
            </w:pPr>
            <w:r w:rsidRPr="00D15F21">
              <w:rPr>
                <w:rFonts w:cs="v4.2.0"/>
              </w:rPr>
              <w:t>7.9 Spurious emissions</w:t>
            </w:r>
          </w:p>
        </w:tc>
        <w:tc>
          <w:tcPr>
            <w:tcW w:w="3628" w:type="dxa"/>
            <w:gridSpan w:val="2"/>
          </w:tcPr>
          <w:p w14:paraId="28011773" w14:textId="7A1875B2" w:rsidR="005C67A0" w:rsidRPr="00D15F21" w:rsidRDefault="005C67A0" w:rsidP="005C67A0">
            <w:pPr>
              <w:pStyle w:val="TAL"/>
              <w:rPr>
                <w:rFonts w:cs="v4.2.0"/>
                <w:lang w:eastAsia="ja-JP"/>
              </w:rPr>
            </w:pPr>
            <w:del w:id="64" w:author="Thorsten Hertel (KEYS)" w:date="2021-07-27T11:38:00Z">
              <w:r w:rsidRPr="00D15F21" w:rsidDel="00954E46">
                <w:rPr>
                  <w:rFonts w:cs="v4.2.0"/>
                  <w:lang w:eastAsia="ja-JP"/>
                </w:rPr>
                <w:delText>Quiet Zone size</w:delText>
              </w:r>
            </w:del>
            <w:ins w:id="65" w:author="Thorsten Hertel (KEYS)" w:date="2021-07-27T11:38:00Z">
              <w:r w:rsidR="00954E46">
                <w:rPr>
                  <w:rFonts w:cs="v4.2.0"/>
                  <w:lang w:eastAsia="ja-JP"/>
                </w:rPr>
                <w:t>Max Device size</w:t>
              </w:r>
            </w:ins>
            <w:r w:rsidRPr="00D15F21">
              <w:rPr>
                <w:rFonts w:cs="v4.2.0"/>
                <w:lang w:eastAsia="ja-JP"/>
              </w:rPr>
              <w:t xml:space="preserve"> ≤ 30 cm</w:t>
            </w:r>
          </w:p>
          <w:p w14:paraId="4CED52A5" w14:textId="77777777" w:rsidR="005C67A0" w:rsidRPr="00D15F21" w:rsidRDefault="005C67A0" w:rsidP="005C67A0">
            <w:pPr>
              <w:pStyle w:val="TAL"/>
              <w:rPr>
                <w:rFonts w:cs="v4.2.0"/>
                <w:lang w:eastAsia="ja-JP"/>
              </w:rPr>
            </w:pPr>
            <w:r w:rsidRPr="00D15F21">
              <w:rPr>
                <w:rFonts w:cs="v4.2.0"/>
                <w:lang w:eastAsia="ja-JP"/>
              </w:rPr>
              <w:t>Maximum in-band BW ≤ 400MHz</w:t>
            </w:r>
          </w:p>
          <w:p w14:paraId="47887130" w14:textId="77777777" w:rsidR="005C67A0" w:rsidRPr="00D15F21" w:rsidRDefault="005C67A0" w:rsidP="005C67A0">
            <w:pPr>
              <w:pStyle w:val="TAL"/>
              <w:rPr>
                <w:rFonts w:cs="v4.2.0"/>
                <w:lang w:eastAsia="ja-JP"/>
              </w:rPr>
            </w:pPr>
          </w:p>
          <w:p w14:paraId="586B11D5" w14:textId="77777777" w:rsidR="005C67A0" w:rsidRPr="00D15F21" w:rsidRDefault="005C67A0" w:rsidP="005C67A0">
            <w:pPr>
              <w:pStyle w:val="TAL"/>
              <w:rPr>
                <w:rFonts w:cs="Arial"/>
                <w:bCs/>
                <w:color w:val="000000"/>
                <w:szCs w:val="18"/>
                <w:lang w:eastAsia="ja-JP"/>
              </w:rPr>
            </w:pPr>
            <w:r w:rsidRPr="00D15F21">
              <w:rPr>
                <w:rFonts w:cs="Arial"/>
                <w:bCs/>
                <w:color w:val="000000"/>
                <w:szCs w:val="18"/>
                <w:lang w:eastAsia="ja-JP"/>
              </w:rPr>
              <w:t>For Band n257:</w:t>
            </w:r>
          </w:p>
          <w:p w14:paraId="1E97F897" w14:textId="77777777" w:rsidR="005C67A0" w:rsidRPr="00D15F21" w:rsidRDefault="005C67A0" w:rsidP="005C67A0">
            <w:pPr>
              <w:pStyle w:val="TAL"/>
              <w:rPr>
                <w:rFonts w:cs="Arial"/>
                <w:bCs/>
                <w:color w:val="000000"/>
                <w:szCs w:val="18"/>
                <w:lang w:eastAsia="ja-JP"/>
              </w:rPr>
            </w:pPr>
            <w:r w:rsidRPr="00D15F21">
              <w:rPr>
                <w:rFonts w:cs="Arial"/>
                <w:lang w:eastAsia="ja-JP"/>
              </w:rPr>
              <w:t>±</w:t>
            </w:r>
            <w:r w:rsidR="00A728CD" w:rsidRPr="00D15F21">
              <w:rPr>
                <w:szCs w:val="18"/>
                <w:lang w:eastAsia="ja-JP"/>
              </w:rPr>
              <w:t>5.50</w:t>
            </w:r>
            <w:r w:rsidRPr="00D15F21">
              <w:rPr>
                <w:rFonts w:cs="Arial"/>
                <w:bCs/>
                <w:color w:val="000000"/>
                <w:szCs w:val="18"/>
                <w:lang w:eastAsia="ja-JP"/>
              </w:rPr>
              <w:t>dB (6GHz ≤ f ≤ 12.75GHz)</w:t>
            </w:r>
          </w:p>
          <w:p w14:paraId="47287506" w14:textId="77777777" w:rsidR="005C67A0" w:rsidRPr="00D15F21" w:rsidRDefault="005C67A0" w:rsidP="005C67A0">
            <w:pPr>
              <w:pStyle w:val="TAL"/>
              <w:rPr>
                <w:rFonts w:cs="v4.2.0"/>
                <w:lang w:eastAsia="ja-JP"/>
              </w:rPr>
            </w:pPr>
            <w:r w:rsidRPr="00D15F21">
              <w:rPr>
                <w:rFonts w:cs="Arial"/>
                <w:lang w:eastAsia="ja-JP"/>
              </w:rPr>
              <w:t>±</w:t>
            </w:r>
            <w:r w:rsidR="00A728CD" w:rsidRPr="00D15F21">
              <w:rPr>
                <w:szCs w:val="18"/>
                <w:lang w:eastAsia="ja-JP"/>
              </w:rPr>
              <w:t>5.46</w:t>
            </w:r>
            <w:r w:rsidRPr="00D15F21">
              <w:rPr>
                <w:rFonts w:cs="Arial"/>
                <w:bCs/>
                <w:color w:val="000000"/>
                <w:szCs w:val="18"/>
                <w:lang w:eastAsia="ja-JP"/>
              </w:rPr>
              <w:t>dB (12.75GHz &lt; f ≤ 23.45GHz)</w:t>
            </w:r>
          </w:p>
          <w:p w14:paraId="761E3B8C" w14:textId="77777777" w:rsidR="005C67A0" w:rsidRPr="00D15F21" w:rsidRDefault="005C67A0" w:rsidP="005C67A0">
            <w:pPr>
              <w:pStyle w:val="TAL"/>
              <w:rPr>
                <w:rFonts w:cs="v4.2.0"/>
                <w:lang w:eastAsia="ja-JP"/>
              </w:rPr>
            </w:pPr>
            <w:r w:rsidRPr="00D15F21">
              <w:rPr>
                <w:rFonts w:cs="Arial"/>
                <w:lang w:eastAsia="ja-JP"/>
              </w:rPr>
              <w:t>±</w:t>
            </w:r>
            <w:r w:rsidR="00A728CD" w:rsidRPr="00D15F21">
              <w:rPr>
                <w:szCs w:val="18"/>
                <w:lang w:eastAsia="ja-JP"/>
              </w:rPr>
              <w:t>6.11</w:t>
            </w:r>
            <w:r w:rsidRPr="00D15F21">
              <w:rPr>
                <w:szCs w:val="18"/>
                <w:lang w:eastAsia="ja-JP"/>
              </w:rPr>
              <w:t xml:space="preserve">dB </w:t>
            </w:r>
            <w:r w:rsidRPr="00D15F21">
              <w:rPr>
                <w:rFonts w:cs="Arial"/>
                <w:bCs/>
                <w:color w:val="000000"/>
                <w:szCs w:val="18"/>
                <w:lang w:eastAsia="ja-JP"/>
              </w:rPr>
              <w:t>(23.45GHz &lt; f &lt; 40.8GHz)</w:t>
            </w:r>
          </w:p>
          <w:p w14:paraId="00DF57EF" w14:textId="77777777" w:rsidR="005C67A0" w:rsidRPr="00D15F21" w:rsidRDefault="005C67A0" w:rsidP="005C67A0">
            <w:pPr>
              <w:pStyle w:val="TAL"/>
              <w:rPr>
                <w:rFonts w:cs="Arial"/>
                <w:bCs/>
                <w:color w:val="000000"/>
                <w:szCs w:val="18"/>
                <w:lang w:eastAsia="ja-JP"/>
              </w:rPr>
            </w:pPr>
            <w:r w:rsidRPr="00D15F21">
              <w:rPr>
                <w:rFonts w:cs="Arial"/>
                <w:lang w:eastAsia="ja-JP"/>
              </w:rPr>
              <w:t>±</w:t>
            </w:r>
            <w:r w:rsidR="00A728CD" w:rsidRPr="00D15F21">
              <w:rPr>
                <w:szCs w:val="18"/>
                <w:lang w:eastAsia="ja-JP"/>
              </w:rPr>
              <w:t>7.65</w:t>
            </w:r>
            <w:r w:rsidRPr="00D15F21">
              <w:rPr>
                <w:szCs w:val="18"/>
                <w:lang w:eastAsia="ja-JP"/>
              </w:rPr>
              <w:t xml:space="preserve">dB </w:t>
            </w:r>
            <w:r w:rsidRPr="00D15F21">
              <w:rPr>
                <w:rFonts w:cs="Arial"/>
                <w:bCs/>
                <w:color w:val="000000"/>
                <w:szCs w:val="18"/>
                <w:lang w:eastAsia="ja-JP"/>
              </w:rPr>
              <w:t>(40.8GHz ≤ f ≤ 66GHz)</w:t>
            </w:r>
          </w:p>
          <w:p w14:paraId="133D18DC" w14:textId="0F4AF031" w:rsidR="005C67A0" w:rsidRPr="00D15F21" w:rsidRDefault="005C67A0" w:rsidP="005C67A0">
            <w:pPr>
              <w:pStyle w:val="TAL"/>
              <w:rPr>
                <w:rFonts w:cs="v4.2.0"/>
                <w:lang w:eastAsia="ja-JP"/>
              </w:rPr>
            </w:pPr>
            <w:r w:rsidRPr="00D15F21">
              <w:rPr>
                <w:rFonts w:cs="Arial"/>
                <w:lang w:eastAsia="ja-JP"/>
              </w:rPr>
              <w:t>±</w:t>
            </w:r>
            <w:r w:rsidR="00DF75DE" w:rsidRPr="00D15F21">
              <w:rPr>
                <w:szCs w:val="18"/>
                <w:lang w:eastAsia="ja-JP"/>
              </w:rPr>
              <w:t xml:space="preserve">7.95 </w:t>
            </w:r>
            <w:r w:rsidRPr="00D15F21">
              <w:rPr>
                <w:szCs w:val="18"/>
                <w:lang w:eastAsia="ja-JP"/>
              </w:rPr>
              <w:t xml:space="preserve">dB </w:t>
            </w:r>
            <w:r w:rsidRPr="00D15F21">
              <w:rPr>
                <w:rFonts w:cs="Arial"/>
                <w:bCs/>
                <w:color w:val="000000"/>
                <w:szCs w:val="18"/>
                <w:lang w:eastAsia="ja-JP"/>
              </w:rPr>
              <w:t>(66GHz ≤ f ≤ 80GHz)</w:t>
            </w:r>
          </w:p>
        </w:tc>
        <w:tc>
          <w:tcPr>
            <w:tcW w:w="2948" w:type="dxa"/>
            <w:gridSpan w:val="2"/>
          </w:tcPr>
          <w:p w14:paraId="29EF69C5" w14:textId="77777777" w:rsidR="005C67A0" w:rsidRPr="00D15F21" w:rsidRDefault="005C67A0" w:rsidP="005C67A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32234A" w:rsidRPr="00D15F21" w14:paraId="1A22FC02" w14:textId="77777777" w:rsidTr="00D8425D">
        <w:trPr>
          <w:gridAfter w:val="1"/>
          <w:wAfter w:w="75" w:type="dxa"/>
          <w:cantSplit/>
          <w:jc w:val="center"/>
        </w:trPr>
        <w:tc>
          <w:tcPr>
            <w:tcW w:w="9297" w:type="dxa"/>
            <w:gridSpan w:val="6"/>
          </w:tcPr>
          <w:p w14:paraId="45604AD1" w14:textId="77777777" w:rsidR="0032234A" w:rsidRPr="00D15F21" w:rsidRDefault="0032234A">
            <w:pPr>
              <w:pStyle w:val="TAL"/>
              <w:rPr>
                <w:rFonts w:cs="Arial"/>
                <w:snapToGrid w:val="0"/>
                <w:lang w:eastAsia="sv-SE"/>
              </w:rPr>
            </w:pPr>
            <w:r w:rsidRPr="00D15F21">
              <w:rPr>
                <w:rFonts w:cs="Arial"/>
                <w:snapToGrid w:val="0"/>
                <w:lang w:eastAsia="sv-SE"/>
              </w:rPr>
              <w:t>NOTE 1: FR2a</w:t>
            </w:r>
            <w:r w:rsidR="002651AF" w:rsidRPr="00D15F21">
              <w:rPr>
                <w:rFonts w:cs="Arial"/>
                <w:snapToGrid w:val="0"/>
                <w:lang w:eastAsia="sv-SE"/>
              </w:rPr>
              <w:t>,</w:t>
            </w:r>
            <w:r w:rsidRPr="00D15F21">
              <w:rPr>
                <w:rFonts w:cs="Arial"/>
                <w:snapToGrid w:val="0"/>
                <w:lang w:eastAsia="sv-SE"/>
              </w:rPr>
              <w:t xml:space="preserve"> FR2b </w:t>
            </w:r>
            <w:r w:rsidR="002651AF" w:rsidRPr="00D15F21">
              <w:rPr>
                <w:rFonts w:cs="Arial"/>
                <w:snapToGrid w:val="0"/>
                <w:lang w:eastAsia="sv-SE"/>
              </w:rPr>
              <w:t xml:space="preserve">and FR2c </w:t>
            </w:r>
            <w:r w:rsidRPr="00D15F21">
              <w:rPr>
                <w:rFonts w:cs="Arial"/>
                <w:snapToGrid w:val="0"/>
                <w:lang w:eastAsia="sv-SE"/>
              </w:rPr>
              <w:t>are specified in Table F.1.2-1.</w:t>
            </w:r>
          </w:p>
        </w:tc>
      </w:tr>
    </w:tbl>
    <w:p w14:paraId="4B2AA886" w14:textId="77777777" w:rsidR="0032234A" w:rsidRPr="00D15F21" w:rsidRDefault="0032234A"/>
    <w:p w14:paraId="50099960" w14:textId="60DF315D" w:rsidR="00954E46" w:rsidRDefault="00954E46" w:rsidP="00954E46">
      <w:pPr>
        <w:rPr>
          <w:rFonts w:ascii="Arial" w:hAnsi="Arial" w:cs="Arial"/>
          <w:color w:val="FF0000"/>
          <w:sz w:val="32"/>
          <w:szCs w:val="32"/>
        </w:rPr>
      </w:pPr>
      <w:bookmarkStart w:id="66" w:name="_Toc21026833"/>
      <w:bookmarkStart w:id="67" w:name="_Toc27744131"/>
      <w:bookmarkStart w:id="68" w:name="_Toc36197302"/>
      <w:bookmarkStart w:id="69" w:name="_Toc36197994"/>
      <w:r w:rsidRPr="00DE007D">
        <w:rPr>
          <w:rFonts w:ascii="Arial" w:hAnsi="Arial" w:cs="Arial"/>
          <w:color w:val="FF0000"/>
          <w:sz w:val="32"/>
          <w:szCs w:val="32"/>
        </w:rPr>
        <w:t>&lt;&lt;&lt; Skip unchanged sections &gt;&gt;&gt;</w:t>
      </w:r>
    </w:p>
    <w:p w14:paraId="72D7832D" w14:textId="77777777" w:rsidR="00954E46" w:rsidRPr="00954E46" w:rsidRDefault="00954E46" w:rsidP="00954E46">
      <w:pPr>
        <w:rPr>
          <w:rFonts w:ascii="Arial" w:hAnsi="Arial" w:cs="Arial"/>
          <w:color w:val="FF0000"/>
          <w:sz w:val="32"/>
          <w:szCs w:val="32"/>
        </w:rPr>
      </w:pPr>
      <w:r w:rsidRPr="00954E46">
        <w:rPr>
          <w:rFonts w:ascii="Arial" w:hAnsi="Arial" w:cs="Arial"/>
          <w:color w:val="FF0000"/>
          <w:sz w:val="32"/>
          <w:szCs w:val="32"/>
        </w:rPr>
        <w:t>&lt;&lt;&lt; START OF CHANGE &gt;&gt;&gt;</w:t>
      </w:r>
    </w:p>
    <w:p w14:paraId="60DD947C" w14:textId="77777777" w:rsidR="0032234A" w:rsidRPr="00D15F21" w:rsidRDefault="0032234A">
      <w:pPr>
        <w:pStyle w:val="Heading2"/>
      </w:pPr>
      <w:r w:rsidRPr="00D15F21">
        <w:t>F.3.2</w:t>
      </w:r>
      <w:r w:rsidRPr="00D15F21">
        <w:tab/>
      </w:r>
      <w:r w:rsidRPr="00D15F21">
        <w:rPr>
          <w:lang w:eastAsia="sv-SE"/>
        </w:rPr>
        <w:t xml:space="preserve">Measurement of </w:t>
      </w:r>
      <w:r w:rsidRPr="00D15F21">
        <w:t>transmitter</w:t>
      </w:r>
      <w:bookmarkEnd w:id="66"/>
      <w:bookmarkEnd w:id="67"/>
      <w:bookmarkEnd w:id="68"/>
      <w:bookmarkEnd w:id="69"/>
    </w:p>
    <w:p w14:paraId="2F9644CC" w14:textId="77777777" w:rsidR="0032234A" w:rsidRPr="00D15F21" w:rsidRDefault="0032234A">
      <w:pPr>
        <w:pStyle w:val="EditorsNote"/>
      </w:pPr>
      <w:r w:rsidRPr="00D15F21">
        <w:t>Editor’s note: This clause is incomplete. The following aspects are either missing or not yet determined:</w:t>
      </w:r>
    </w:p>
    <w:p w14:paraId="32DA013B" w14:textId="77777777" w:rsidR="0032234A" w:rsidRPr="00D15F21" w:rsidRDefault="000C03AE">
      <w:pPr>
        <w:pStyle w:val="EditorsNote"/>
        <w:numPr>
          <w:ilvl w:val="0"/>
          <w:numId w:val="1"/>
        </w:numPr>
      </w:pPr>
      <w:r w:rsidRPr="00D15F21">
        <w:rPr>
          <w:lang w:eastAsia="ja-JP"/>
        </w:rPr>
        <w:lastRenderedPageBreak/>
        <w:t>Influence of noise is subtracted from MTSU before calculating the TT for lower limit Tx test cases.</w:t>
      </w:r>
    </w:p>
    <w:p w14:paraId="706DF3F8" w14:textId="77777777" w:rsidR="0032234A" w:rsidRPr="00D15F21" w:rsidRDefault="0032234A">
      <w:pPr>
        <w:pStyle w:val="TH"/>
      </w:pPr>
      <w:r w:rsidRPr="00D15F2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32234A" w:rsidRPr="00D15F21" w14:paraId="056B3F39" w14:textId="77777777" w:rsidTr="008C6531">
        <w:trPr>
          <w:gridAfter w:val="1"/>
          <w:wAfter w:w="113" w:type="dxa"/>
          <w:jc w:val="center"/>
        </w:trPr>
        <w:tc>
          <w:tcPr>
            <w:tcW w:w="2587" w:type="dxa"/>
            <w:gridSpan w:val="2"/>
          </w:tcPr>
          <w:p w14:paraId="4535727F" w14:textId="77777777" w:rsidR="0032234A" w:rsidRPr="00D15F21" w:rsidRDefault="0032234A">
            <w:pPr>
              <w:pStyle w:val="TAH"/>
            </w:pPr>
            <w:r w:rsidRPr="00D15F21">
              <w:t>Sub clause</w:t>
            </w:r>
          </w:p>
        </w:tc>
        <w:tc>
          <w:tcPr>
            <w:tcW w:w="3875" w:type="dxa"/>
            <w:gridSpan w:val="2"/>
          </w:tcPr>
          <w:p w14:paraId="2E76404A" w14:textId="77777777" w:rsidR="0032234A" w:rsidRPr="00D15F21" w:rsidRDefault="0032234A">
            <w:pPr>
              <w:pStyle w:val="TAH"/>
              <w:rPr>
                <w:lang w:eastAsia="ja-JP"/>
              </w:rPr>
            </w:pPr>
            <w:r w:rsidRPr="00D15F21">
              <w:rPr>
                <w:lang w:eastAsia="ja-JP"/>
              </w:rPr>
              <w:t>Test Tolerance (TT)</w:t>
            </w:r>
          </w:p>
        </w:tc>
        <w:tc>
          <w:tcPr>
            <w:tcW w:w="3247" w:type="dxa"/>
            <w:gridSpan w:val="2"/>
          </w:tcPr>
          <w:p w14:paraId="098D1BAC" w14:textId="77777777" w:rsidR="0032234A" w:rsidRPr="00D15F21" w:rsidRDefault="0032234A">
            <w:pPr>
              <w:pStyle w:val="TAH"/>
              <w:rPr>
                <w:lang w:eastAsia="ja-JP"/>
              </w:rPr>
            </w:pPr>
            <w:r w:rsidRPr="00D15F21">
              <w:rPr>
                <w:lang w:eastAsia="ja-JP"/>
              </w:rPr>
              <w:t>Formula for test requirement</w:t>
            </w:r>
          </w:p>
        </w:tc>
      </w:tr>
      <w:tr w:rsidR="0032234A" w:rsidRPr="00D15F21" w14:paraId="6B37B301" w14:textId="77777777" w:rsidTr="008C6531">
        <w:trPr>
          <w:gridAfter w:val="1"/>
          <w:wAfter w:w="113" w:type="dxa"/>
          <w:jc w:val="center"/>
        </w:trPr>
        <w:tc>
          <w:tcPr>
            <w:tcW w:w="2587" w:type="dxa"/>
            <w:gridSpan w:val="2"/>
          </w:tcPr>
          <w:p w14:paraId="7E6527D9"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09B6AE3D"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PC3</w:t>
            </w:r>
          </w:p>
          <w:p w14:paraId="40471E1F"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Minimum peak EIRP</w:t>
            </w:r>
          </w:p>
          <w:p w14:paraId="035B5B70" w14:textId="1768264D"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del w:id="70" w:author="Thorsten Hertel (KEYS)" w:date="2021-07-27T11:38:00Z">
              <w:r w:rsidRPr="00D15F21" w:rsidDel="00954E46">
                <w:rPr>
                  <w:lang w:eastAsia="ja-JP"/>
                </w:rPr>
                <w:delText>Quiet Zone size</w:delText>
              </w:r>
            </w:del>
            <w:ins w:id="71"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62CF98CC" w14:textId="0CAFEB2F" w:rsidR="0032234A" w:rsidRPr="00D15F21" w:rsidRDefault="000C03AE">
            <w:pPr>
              <w:pStyle w:val="TAL"/>
              <w:rPr>
                <w:rFonts w:cs="Arial"/>
                <w:bCs/>
                <w:color w:val="000000"/>
                <w:szCs w:val="18"/>
                <w:lang w:eastAsia="ja-JP"/>
              </w:rPr>
            </w:pPr>
            <w:r w:rsidRPr="00D15F21">
              <w:rPr>
                <w:rFonts w:cs="Arial"/>
                <w:bCs/>
                <w:color w:val="000000"/>
                <w:szCs w:val="18"/>
                <w:lang w:eastAsia="ja-JP"/>
              </w:rPr>
              <w:t>2.87</w:t>
            </w:r>
            <w:r w:rsidR="0032234A" w:rsidRPr="00D15F21">
              <w:rPr>
                <w:rFonts w:cs="Arial"/>
                <w:bCs/>
                <w:color w:val="000000"/>
                <w:szCs w:val="18"/>
                <w:lang w:eastAsia="ja-JP"/>
              </w:rPr>
              <w:t xml:space="preserve"> dB (FR2a)</w:t>
            </w:r>
            <w:r w:rsidR="00B63B04" w:rsidRPr="00D15F21">
              <w:rPr>
                <w:rFonts w:cs="Arial"/>
                <w:bCs/>
                <w:color w:val="000000"/>
                <w:szCs w:val="18"/>
                <w:lang w:eastAsia="ja-JP"/>
              </w:rPr>
              <w:t>, NTC</w:t>
            </w:r>
          </w:p>
          <w:p w14:paraId="6CC503AE" w14:textId="53DE14C8" w:rsidR="00B63B04" w:rsidRPr="00D15F21" w:rsidRDefault="000C03AE" w:rsidP="00B63B04">
            <w:pPr>
              <w:pStyle w:val="TAL"/>
              <w:rPr>
                <w:rFonts w:cs="Arial"/>
                <w:bCs/>
                <w:color w:val="000000"/>
                <w:szCs w:val="18"/>
                <w:lang w:eastAsia="ja-JP"/>
              </w:rPr>
            </w:pPr>
            <w:r w:rsidRPr="00D15F21">
              <w:rPr>
                <w:rFonts w:cs="Arial"/>
                <w:bCs/>
                <w:color w:val="000000"/>
                <w:szCs w:val="18"/>
                <w:lang w:eastAsia="ja-JP"/>
              </w:rPr>
              <w:t>2.87</w:t>
            </w:r>
            <w:r w:rsidR="0032234A" w:rsidRPr="00D15F21">
              <w:rPr>
                <w:rFonts w:cs="Arial"/>
                <w:bCs/>
                <w:color w:val="000000"/>
                <w:szCs w:val="18"/>
                <w:lang w:eastAsia="ja-JP"/>
              </w:rPr>
              <w:t xml:space="preserve"> dB (FR2b)</w:t>
            </w:r>
            <w:r w:rsidR="00B63B04" w:rsidRPr="00D15F21">
              <w:rPr>
                <w:rFonts w:cs="Arial"/>
                <w:bCs/>
                <w:color w:val="000000"/>
                <w:szCs w:val="18"/>
                <w:lang w:eastAsia="ja-JP"/>
              </w:rPr>
              <w:t>, NTC</w:t>
            </w:r>
          </w:p>
          <w:p w14:paraId="5D2B2E62" w14:textId="77777777" w:rsidR="00B63B04" w:rsidRPr="00D15F21" w:rsidRDefault="00B63B04" w:rsidP="00B63B04">
            <w:pPr>
              <w:pStyle w:val="TAL"/>
              <w:rPr>
                <w:rFonts w:cs="Arial"/>
                <w:bCs/>
                <w:color w:val="000000"/>
                <w:szCs w:val="18"/>
                <w:lang w:eastAsia="ja-JP"/>
              </w:rPr>
            </w:pPr>
            <w:r w:rsidRPr="00D15F21">
              <w:rPr>
                <w:rFonts w:cs="Arial"/>
                <w:bCs/>
                <w:color w:val="000000"/>
                <w:szCs w:val="18"/>
                <w:lang w:eastAsia="ja-JP"/>
              </w:rPr>
              <w:t>3.04 dB (FR2a, ETC)</w:t>
            </w:r>
          </w:p>
          <w:p w14:paraId="5C9F4F53" w14:textId="77777777" w:rsidR="00B63B04" w:rsidRPr="00D15F21" w:rsidRDefault="00B63B04" w:rsidP="00B63B04">
            <w:pPr>
              <w:pStyle w:val="TAL"/>
              <w:rPr>
                <w:rFonts w:cs="Arial"/>
                <w:bCs/>
                <w:color w:val="000000"/>
                <w:szCs w:val="18"/>
                <w:lang w:eastAsia="ja-JP"/>
              </w:rPr>
            </w:pPr>
            <w:r w:rsidRPr="00D15F21">
              <w:rPr>
                <w:rFonts w:cs="Arial"/>
                <w:bCs/>
                <w:color w:val="000000"/>
                <w:szCs w:val="18"/>
                <w:lang w:eastAsia="ja-JP"/>
              </w:rPr>
              <w:t>3.04 dB (FR2b, ETC)</w:t>
            </w:r>
          </w:p>
          <w:p w14:paraId="5125C464" w14:textId="66B3084E" w:rsidR="0032234A" w:rsidRPr="00D15F21" w:rsidRDefault="0032234A">
            <w:pPr>
              <w:pStyle w:val="TAL"/>
              <w:rPr>
                <w:rFonts w:cs="Arial"/>
                <w:bCs/>
                <w:color w:val="000000"/>
                <w:szCs w:val="18"/>
                <w:lang w:eastAsia="ja-JP"/>
              </w:rPr>
            </w:pPr>
          </w:p>
          <w:p w14:paraId="30EC1AF4" w14:textId="77777777" w:rsidR="0032234A" w:rsidRPr="00D15F21" w:rsidRDefault="0032234A">
            <w:pPr>
              <w:pStyle w:val="TAL"/>
              <w:rPr>
                <w:rFonts w:cs="Arial"/>
                <w:bCs/>
                <w:color w:val="000000"/>
                <w:szCs w:val="18"/>
                <w:lang w:eastAsia="ja-JP"/>
              </w:rPr>
            </w:pPr>
          </w:p>
          <w:p w14:paraId="6CD2C852"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EIRP</w:t>
            </w:r>
          </w:p>
          <w:p w14:paraId="6D5BEF24"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7AF233EE" w14:textId="77777777" w:rsidR="0032234A" w:rsidRPr="00D15F21" w:rsidRDefault="0032234A">
            <w:pPr>
              <w:pStyle w:val="TAL"/>
              <w:rPr>
                <w:lang w:eastAsia="ja-JP"/>
              </w:rPr>
            </w:pPr>
            <w:r w:rsidRPr="00D15F21">
              <w:rPr>
                <w:lang w:eastAsia="ja-JP"/>
              </w:rPr>
              <w:t>Minimum peak EIRP</w:t>
            </w:r>
          </w:p>
          <w:p w14:paraId="38BF3B68" w14:textId="77777777" w:rsidR="000C03AE" w:rsidRPr="00D15F21" w:rsidRDefault="0032234A" w:rsidP="000C03AE">
            <w:pPr>
              <w:pStyle w:val="TAL"/>
              <w:rPr>
                <w:lang w:eastAsia="ja-JP"/>
              </w:rPr>
            </w:pPr>
            <w:r w:rsidRPr="00D15F21">
              <w:rPr>
                <w:lang w:eastAsia="ja-JP"/>
              </w:rPr>
              <w:t xml:space="preserve">TT = </w:t>
            </w:r>
            <w:r w:rsidR="000C03AE" w:rsidRPr="00D15F21">
              <w:rPr>
                <w:lang w:eastAsia="ja-JP"/>
              </w:rPr>
              <w:t>0.60</w:t>
            </w:r>
            <w:r w:rsidRPr="00D15F21">
              <w:rPr>
                <w:lang w:eastAsia="ja-JP"/>
              </w:rPr>
              <w:t xml:space="preserve"> x </w:t>
            </w:r>
            <w:r w:rsidR="000C03AE" w:rsidRPr="00D15F21">
              <w:rPr>
                <w:lang w:eastAsia="ja-JP"/>
              </w:rPr>
              <w:t>(</w:t>
            </w:r>
            <w:r w:rsidRPr="00D15F21">
              <w:rPr>
                <w:lang w:eastAsia="ja-JP"/>
              </w:rPr>
              <w:t>MTSU</w:t>
            </w:r>
            <w:r w:rsidRPr="00D15F21">
              <w:rPr>
                <w:vertAlign w:val="subscript"/>
                <w:lang w:eastAsia="ja-JP"/>
              </w:rPr>
              <w:t>IFF</w:t>
            </w:r>
            <w:r w:rsidR="000C03AE" w:rsidRPr="00D15F21">
              <w:rPr>
                <w:lang w:eastAsia="ja-JP"/>
              </w:rPr>
              <w:t xml:space="preserve"> - 0.1) (FR2a)</w:t>
            </w:r>
          </w:p>
          <w:p w14:paraId="1B56C7B2" w14:textId="77777777" w:rsidR="0032234A"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32234A" w:rsidRPr="00D15F21" w14:paraId="4FB28FD6" w14:textId="77777777" w:rsidTr="008C6531">
        <w:trPr>
          <w:gridAfter w:val="1"/>
          <w:wAfter w:w="113" w:type="dxa"/>
          <w:jc w:val="center"/>
        </w:trPr>
        <w:tc>
          <w:tcPr>
            <w:tcW w:w="2587" w:type="dxa"/>
            <w:gridSpan w:val="2"/>
          </w:tcPr>
          <w:p w14:paraId="52DB282C"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3CA0EEBC"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PC3</w:t>
            </w:r>
          </w:p>
          <w:p w14:paraId="04F37878"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TRP</w:t>
            </w:r>
          </w:p>
          <w:p w14:paraId="0B6142BA" w14:textId="11921C89"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del w:id="72" w:author="Thorsten Hertel (KEYS)" w:date="2021-07-27T11:38:00Z">
              <w:r w:rsidRPr="00D15F21" w:rsidDel="00954E46">
                <w:rPr>
                  <w:lang w:eastAsia="ja-JP"/>
                </w:rPr>
                <w:delText>Quiet Zone size</w:delText>
              </w:r>
            </w:del>
            <w:ins w:id="73"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2D4996B7"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2.</w:t>
            </w:r>
            <w:r w:rsidR="00A728CD" w:rsidRPr="00D15F21">
              <w:rPr>
                <w:rFonts w:cs="Arial"/>
                <w:bCs/>
                <w:color w:val="000000"/>
                <w:szCs w:val="18"/>
                <w:lang w:eastAsia="ja-JP"/>
              </w:rPr>
              <w:t xml:space="preserve">65 </w:t>
            </w:r>
            <w:r w:rsidRPr="00D15F21">
              <w:rPr>
                <w:rFonts w:cs="Arial"/>
                <w:bCs/>
                <w:color w:val="000000"/>
                <w:szCs w:val="18"/>
                <w:lang w:eastAsia="ja-JP"/>
              </w:rPr>
              <w:t>dB (FR2a)</w:t>
            </w:r>
          </w:p>
          <w:p w14:paraId="7B27A658" w14:textId="77777777" w:rsidR="0032234A" w:rsidRPr="00D15F21" w:rsidRDefault="00A728CD">
            <w:pPr>
              <w:pStyle w:val="TAL"/>
              <w:rPr>
                <w:rFonts w:cs="Arial"/>
                <w:bCs/>
                <w:color w:val="000000"/>
                <w:szCs w:val="18"/>
                <w:lang w:eastAsia="ja-JP"/>
              </w:rPr>
            </w:pPr>
            <w:r w:rsidRPr="00D15F21">
              <w:rPr>
                <w:rFonts w:cs="Arial"/>
                <w:bCs/>
                <w:color w:val="000000"/>
                <w:szCs w:val="18"/>
                <w:lang w:eastAsia="ja-JP"/>
              </w:rPr>
              <w:t>2.77</w:t>
            </w:r>
            <w:r w:rsidR="0032234A" w:rsidRPr="00D15F21">
              <w:rPr>
                <w:rFonts w:cs="Arial"/>
                <w:bCs/>
                <w:color w:val="000000"/>
                <w:szCs w:val="18"/>
                <w:lang w:eastAsia="ja-JP"/>
              </w:rPr>
              <w:t xml:space="preserve"> dB (FR2b)</w:t>
            </w:r>
          </w:p>
        </w:tc>
        <w:tc>
          <w:tcPr>
            <w:tcW w:w="3247" w:type="dxa"/>
            <w:gridSpan w:val="2"/>
          </w:tcPr>
          <w:p w14:paraId="3B258331" w14:textId="77777777" w:rsidR="0032234A" w:rsidRPr="00D15F21" w:rsidRDefault="0032234A">
            <w:pPr>
              <w:pStyle w:val="TAL"/>
              <w:rPr>
                <w:lang w:eastAsia="ja-JP"/>
              </w:rPr>
            </w:pPr>
            <w:r w:rsidRPr="00D15F21">
              <w:rPr>
                <w:lang w:eastAsia="ja-JP"/>
              </w:rPr>
              <w:t>Max TRP</w:t>
            </w:r>
          </w:p>
          <w:p w14:paraId="2926C725" w14:textId="77777777" w:rsidR="0032234A" w:rsidRPr="00D15F21" w:rsidRDefault="0032234A">
            <w:pPr>
              <w:pStyle w:val="TAL"/>
              <w:rPr>
                <w:lang w:eastAsia="ja-JP"/>
              </w:rPr>
            </w:pPr>
            <w:r w:rsidRPr="00D15F21">
              <w:rPr>
                <w:lang w:eastAsia="ja-JP"/>
              </w:rPr>
              <w:t xml:space="preserve">TT = </w:t>
            </w:r>
            <w:r w:rsidR="000C03AE" w:rsidRPr="00D15F21">
              <w:rPr>
                <w:lang w:eastAsia="ja-JP"/>
              </w:rPr>
              <w:t>0.60</w:t>
            </w:r>
            <w:r w:rsidRPr="00D15F21">
              <w:rPr>
                <w:lang w:eastAsia="ja-JP"/>
              </w:rPr>
              <w:t xml:space="preserve"> x MTSU</w:t>
            </w:r>
            <w:r w:rsidRPr="00D15F21">
              <w:rPr>
                <w:vertAlign w:val="subscript"/>
                <w:lang w:eastAsia="ja-JP"/>
              </w:rPr>
              <w:t>IFF</w:t>
            </w:r>
          </w:p>
        </w:tc>
      </w:tr>
      <w:tr w:rsidR="0032234A" w:rsidRPr="00D15F21" w14:paraId="31694D65" w14:textId="77777777" w:rsidTr="008C6531">
        <w:trPr>
          <w:gridAfter w:val="1"/>
          <w:wAfter w:w="113" w:type="dxa"/>
          <w:jc w:val="center"/>
        </w:trPr>
        <w:tc>
          <w:tcPr>
            <w:tcW w:w="2587" w:type="dxa"/>
            <w:gridSpan w:val="2"/>
          </w:tcPr>
          <w:p w14:paraId="1044E3D4" w14:textId="77777777" w:rsidR="0032234A" w:rsidRPr="00D15F21" w:rsidRDefault="0032234A">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3DE502C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PC1</w:t>
            </w:r>
          </w:p>
          <w:p w14:paraId="15A74536"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p w14:paraId="4D16EAB4" w14:textId="77777777" w:rsidR="0032234A" w:rsidRPr="00D15F21" w:rsidRDefault="0032234A">
            <w:pPr>
              <w:pStyle w:val="TAL"/>
              <w:rPr>
                <w:rFonts w:cs="Arial"/>
                <w:bCs/>
                <w:color w:val="000000"/>
                <w:szCs w:val="18"/>
                <w:lang w:eastAsia="ja-JP"/>
              </w:rPr>
            </w:pPr>
          </w:p>
          <w:p w14:paraId="0336DD2D"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PC2</w:t>
            </w:r>
          </w:p>
          <w:p w14:paraId="6ACFBC65"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p w14:paraId="3E7B5F9C" w14:textId="77777777" w:rsidR="0032234A" w:rsidRPr="00D15F21" w:rsidRDefault="0032234A">
            <w:pPr>
              <w:pStyle w:val="TAL"/>
              <w:rPr>
                <w:rFonts w:cs="Arial"/>
                <w:bCs/>
                <w:color w:val="000000"/>
                <w:szCs w:val="18"/>
                <w:lang w:eastAsia="ja-JP"/>
              </w:rPr>
            </w:pPr>
          </w:p>
          <w:p w14:paraId="1E0FCA4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PC3</w:t>
            </w:r>
          </w:p>
          <w:p w14:paraId="5ECEC646" w14:textId="2D5D6EF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IFF (</w:t>
            </w:r>
            <w:del w:id="74" w:author="Thorsten Hertel (KEYS)" w:date="2021-07-27T11:38:00Z">
              <w:r w:rsidRPr="00D15F21" w:rsidDel="00954E46">
                <w:rPr>
                  <w:lang w:eastAsia="ja-JP"/>
                </w:rPr>
                <w:delText>Quiet Zone size</w:delText>
              </w:r>
            </w:del>
            <w:ins w:id="75"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3D996124"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2.58 dB (FR2a)</w:t>
            </w:r>
          </w:p>
          <w:p w14:paraId="403089A1"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2.58 dB (FR2b)</w:t>
            </w:r>
          </w:p>
          <w:p w14:paraId="211CC061" w14:textId="77777777" w:rsidR="0032234A" w:rsidRPr="00D15F21" w:rsidRDefault="0032234A">
            <w:pPr>
              <w:pStyle w:val="TAL"/>
              <w:rPr>
                <w:rFonts w:cs="Arial"/>
                <w:bCs/>
                <w:color w:val="000000"/>
                <w:szCs w:val="18"/>
                <w:lang w:eastAsia="ja-JP"/>
              </w:rPr>
            </w:pPr>
          </w:p>
          <w:p w14:paraId="670D096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PC4</w:t>
            </w:r>
          </w:p>
          <w:p w14:paraId="7A2D944B"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419EFB14" w14:textId="77777777" w:rsidR="000C03AE" w:rsidRPr="00D15F21" w:rsidRDefault="000C03AE" w:rsidP="000C03AE">
            <w:pPr>
              <w:pStyle w:val="TAL"/>
              <w:rPr>
                <w:lang w:eastAsia="ja-JP"/>
              </w:rPr>
            </w:pPr>
            <w:r w:rsidRPr="00D15F21">
              <w:rPr>
                <w:lang w:eastAsia="ja-JP"/>
              </w:rPr>
              <w:t>PC3</w:t>
            </w:r>
          </w:p>
          <w:p w14:paraId="0B131598" w14:textId="77777777" w:rsidR="000C03AE"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76302E33" w14:textId="77777777" w:rsidR="0032234A"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983432" w:rsidRPr="00D15F21" w14:paraId="5555B2D1" w14:textId="77777777" w:rsidTr="008C6531">
        <w:trPr>
          <w:gridAfter w:val="1"/>
          <w:wAfter w:w="113" w:type="dxa"/>
          <w:jc w:val="center"/>
        </w:trPr>
        <w:tc>
          <w:tcPr>
            <w:tcW w:w="2587" w:type="dxa"/>
            <w:gridSpan w:val="2"/>
          </w:tcPr>
          <w:p w14:paraId="2FCAE0B4" w14:textId="77777777" w:rsidR="00983432" w:rsidRPr="00D15F21" w:rsidRDefault="00983432" w:rsidP="00983432">
            <w:pPr>
              <w:pStyle w:val="TAL"/>
              <w:rPr>
                <w:rFonts w:cs="v4.2.0"/>
              </w:rPr>
            </w:pPr>
            <w:r w:rsidRPr="00D15F21">
              <w:rPr>
                <w:rFonts w:cs="v4.2.0"/>
              </w:rPr>
              <w:t>6.2.2 UE maximum output power for modulation / channel bandwidth</w:t>
            </w:r>
          </w:p>
        </w:tc>
        <w:tc>
          <w:tcPr>
            <w:tcW w:w="3875" w:type="dxa"/>
            <w:gridSpan w:val="2"/>
          </w:tcPr>
          <w:p w14:paraId="151B1809" w14:textId="77777777" w:rsidR="00983432" w:rsidRPr="00D15F21" w:rsidRDefault="00983432" w:rsidP="00983432">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4B75BF0D"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7F2F2EE2" w14:textId="7476C03C"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del w:id="76" w:author="Thorsten Hertel (KEYS)" w:date="2021-07-27T11:38:00Z">
              <w:r w:rsidRPr="00D15F21" w:rsidDel="00954E46">
                <w:rPr>
                  <w:rFonts w:ascii="Arial" w:hAnsi="Arial"/>
                  <w:sz w:val="18"/>
                  <w:lang w:eastAsia="ja-JP"/>
                </w:rPr>
                <w:delText>Quiet Zone size</w:delText>
              </w:r>
            </w:del>
            <w:ins w:id="77" w:author="Thorsten Hertel (KEYS)" w:date="2021-07-27T11:38:00Z">
              <w:r w:rsidR="00954E46">
                <w:rPr>
                  <w:rFonts w:ascii="Arial" w:hAnsi="Arial"/>
                  <w:sz w:val="18"/>
                  <w:lang w:eastAsia="ja-JP"/>
                </w:rPr>
                <w:t>Max Device size</w:t>
              </w:r>
            </w:ins>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0269A26"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73F47BFE"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0545B776" w14:textId="77777777" w:rsidR="00983432" w:rsidRPr="00D15F21" w:rsidRDefault="00983432" w:rsidP="00983432">
            <w:pPr>
              <w:pStyle w:val="TAL"/>
              <w:rPr>
                <w:rFonts w:cs="Arial"/>
                <w:bCs/>
                <w:color w:val="000000"/>
                <w:szCs w:val="18"/>
                <w:u w:val="single"/>
              </w:rPr>
            </w:pPr>
          </w:p>
        </w:tc>
        <w:tc>
          <w:tcPr>
            <w:tcW w:w="3247" w:type="dxa"/>
            <w:gridSpan w:val="2"/>
          </w:tcPr>
          <w:p w14:paraId="5E9BEAD4" w14:textId="77777777" w:rsidR="00983432" w:rsidRPr="00D15F21" w:rsidRDefault="00983432" w:rsidP="00983432">
            <w:pPr>
              <w:keepNext/>
              <w:keepLines/>
              <w:spacing w:after="0"/>
              <w:rPr>
                <w:rFonts w:ascii="Arial" w:hAnsi="Arial"/>
                <w:sz w:val="18"/>
                <w:lang w:eastAsia="ja-JP"/>
              </w:rPr>
            </w:pPr>
            <w:r w:rsidRPr="00D15F21">
              <w:rPr>
                <w:rFonts w:ascii="Arial" w:hAnsi="Arial"/>
                <w:sz w:val="18"/>
                <w:lang w:eastAsia="ja-JP"/>
              </w:rPr>
              <w:t>Minimum peak EIRP</w:t>
            </w:r>
          </w:p>
          <w:p w14:paraId="1E8CB35D" w14:textId="77777777" w:rsidR="00983432" w:rsidRPr="00D15F21" w:rsidRDefault="00983432" w:rsidP="00983432">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16C9C34A" w14:textId="77777777" w:rsidR="00983432" w:rsidRPr="00D15F21" w:rsidRDefault="00983432" w:rsidP="00983432">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32234A" w:rsidRPr="00D15F21" w14:paraId="410D13C9" w14:textId="77777777" w:rsidTr="008C6531">
        <w:trPr>
          <w:gridAfter w:val="1"/>
          <w:wAfter w:w="113" w:type="dxa"/>
          <w:jc w:val="center"/>
        </w:trPr>
        <w:tc>
          <w:tcPr>
            <w:tcW w:w="2587" w:type="dxa"/>
            <w:gridSpan w:val="2"/>
          </w:tcPr>
          <w:p w14:paraId="53B9D9F6" w14:textId="77777777" w:rsidR="0032234A" w:rsidRPr="00D15F21" w:rsidRDefault="0032234A">
            <w:pPr>
              <w:pStyle w:val="TAL"/>
              <w:rPr>
                <w:rFonts w:cs="v4.2.0"/>
              </w:rPr>
            </w:pPr>
            <w:r w:rsidRPr="00D15F21">
              <w:rPr>
                <w:rFonts w:cs="v4.2.0"/>
              </w:rPr>
              <w:t>6.2.3 UE maximum output power with additional requirements</w:t>
            </w:r>
          </w:p>
        </w:tc>
        <w:tc>
          <w:tcPr>
            <w:tcW w:w="3875" w:type="dxa"/>
            <w:gridSpan w:val="2"/>
          </w:tcPr>
          <w:p w14:paraId="1BEB8AA3"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363241A4" w14:textId="77777777" w:rsidR="0032234A" w:rsidRPr="00D15F21" w:rsidRDefault="0032234A">
            <w:pPr>
              <w:pStyle w:val="TAL"/>
            </w:pPr>
          </w:p>
        </w:tc>
      </w:tr>
      <w:tr w:rsidR="0032234A" w:rsidRPr="00D15F21" w14:paraId="4294062E" w14:textId="77777777" w:rsidTr="008C6531">
        <w:trPr>
          <w:gridAfter w:val="1"/>
          <w:wAfter w:w="113" w:type="dxa"/>
          <w:jc w:val="center"/>
        </w:trPr>
        <w:tc>
          <w:tcPr>
            <w:tcW w:w="2587" w:type="dxa"/>
            <w:gridSpan w:val="2"/>
          </w:tcPr>
          <w:p w14:paraId="2DBCCC61" w14:textId="77777777" w:rsidR="0032234A" w:rsidRPr="00D15F21" w:rsidRDefault="0032234A">
            <w:pPr>
              <w:pStyle w:val="TAL"/>
              <w:rPr>
                <w:rFonts w:cs="v4.2.0"/>
              </w:rPr>
            </w:pPr>
            <w:r w:rsidRPr="00D15F21">
              <w:rPr>
                <w:rFonts w:cs="v4.2.0"/>
              </w:rPr>
              <w:t>6.2.4 Configured transmitted power</w:t>
            </w:r>
          </w:p>
        </w:tc>
        <w:tc>
          <w:tcPr>
            <w:tcW w:w="3875" w:type="dxa"/>
            <w:gridSpan w:val="2"/>
          </w:tcPr>
          <w:p w14:paraId="3EF96E38"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0206310A" w14:textId="77777777" w:rsidR="0032234A" w:rsidRPr="00D15F21" w:rsidRDefault="0032234A">
            <w:pPr>
              <w:pStyle w:val="TAL"/>
            </w:pPr>
          </w:p>
        </w:tc>
      </w:tr>
      <w:tr w:rsidR="0032234A" w:rsidRPr="00D15F21" w14:paraId="50C01665" w14:textId="77777777" w:rsidTr="008C6531">
        <w:trPr>
          <w:gridAfter w:val="1"/>
          <w:wAfter w:w="113" w:type="dxa"/>
          <w:jc w:val="center"/>
        </w:trPr>
        <w:tc>
          <w:tcPr>
            <w:tcW w:w="2587" w:type="dxa"/>
            <w:gridSpan w:val="2"/>
          </w:tcPr>
          <w:p w14:paraId="43BDD95F" w14:textId="77777777" w:rsidR="0032234A" w:rsidRPr="00D15F21" w:rsidRDefault="0032234A">
            <w:pPr>
              <w:pStyle w:val="TAL"/>
              <w:rPr>
                <w:rFonts w:cs="v4.2.0"/>
              </w:rPr>
            </w:pPr>
            <w:r w:rsidRPr="00D15F21">
              <w:rPr>
                <w:rFonts w:cs="v4.2.0"/>
              </w:rPr>
              <w:t>6.2A.1.1.1 UE maximum output power - EIRP and TRP for CA (2UL CA)</w:t>
            </w:r>
          </w:p>
        </w:tc>
        <w:tc>
          <w:tcPr>
            <w:tcW w:w="3875" w:type="dxa"/>
            <w:gridSpan w:val="2"/>
          </w:tcPr>
          <w:p w14:paraId="6548E701"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8D2F4D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08CAE2" w14:textId="77777777" w:rsidR="0032234A" w:rsidRPr="00D15F21" w:rsidRDefault="0032234A">
            <w:pPr>
              <w:pStyle w:val="TAL"/>
              <w:rPr>
                <w:rFonts w:cs="v4.2.0"/>
                <w:lang w:eastAsia="ja-JP"/>
              </w:rPr>
            </w:pPr>
            <w:r w:rsidRPr="00D15F21">
              <w:rPr>
                <w:rFonts w:cs="v4.2.0"/>
                <w:lang w:eastAsia="ja-JP"/>
              </w:rPr>
              <w:t>Same as 6.2.1.1</w:t>
            </w:r>
          </w:p>
          <w:p w14:paraId="3C5BF899" w14:textId="77777777" w:rsidR="0032234A" w:rsidRPr="00D15F21" w:rsidRDefault="0032234A">
            <w:pPr>
              <w:pStyle w:val="TAL"/>
              <w:rPr>
                <w:rFonts w:cs="v4.2.0"/>
                <w:lang w:eastAsia="ja-JP"/>
              </w:rPr>
            </w:pPr>
          </w:p>
          <w:p w14:paraId="2F5CDDC6"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B4C6C1" w14:textId="77777777" w:rsidR="0032234A" w:rsidRPr="00D15F21" w:rsidRDefault="0032234A">
            <w:pPr>
              <w:pStyle w:val="TAL"/>
              <w:rPr>
                <w:rFonts w:cs="v4.2.0"/>
                <w:lang w:eastAsia="ja-JP"/>
              </w:rPr>
            </w:pPr>
            <w:r w:rsidRPr="00D15F21">
              <w:rPr>
                <w:rFonts w:cs="v4.2.0"/>
                <w:lang w:eastAsia="ja-JP"/>
              </w:rPr>
              <w:t>TBD</w:t>
            </w:r>
          </w:p>
          <w:p w14:paraId="6A399B13" w14:textId="77777777" w:rsidR="0032234A" w:rsidRPr="00D15F21" w:rsidRDefault="0032234A">
            <w:pPr>
              <w:pStyle w:val="TAL"/>
              <w:rPr>
                <w:rFonts w:cs="v4.2.0"/>
                <w:lang w:eastAsia="ja-JP"/>
              </w:rPr>
            </w:pPr>
          </w:p>
          <w:p w14:paraId="3EFF144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AB8A7C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79085C0B" w14:textId="77777777" w:rsidR="0032234A" w:rsidRPr="00D15F21" w:rsidRDefault="0032234A">
            <w:pPr>
              <w:pStyle w:val="TAL"/>
            </w:pPr>
          </w:p>
        </w:tc>
      </w:tr>
      <w:tr w:rsidR="0032234A" w:rsidRPr="00D15F21" w14:paraId="549A4DF8" w14:textId="77777777" w:rsidTr="008C6531">
        <w:trPr>
          <w:gridAfter w:val="1"/>
          <w:wAfter w:w="113" w:type="dxa"/>
          <w:jc w:val="center"/>
        </w:trPr>
        <w:tc>
          <w:tcPr>
            <w:tcW w:w="2587" w:type="dxa"/>
            <w:gridSpan w:val="2"/>
          </w:tcPr>
          <w:p w14:paraId="7427F907" w14:textId="77777777" w:rsidR="0032234A" w:rsidRPr="00D15F21" w:rsidRDefault="0032234A">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3C8987AA"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32663FF"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2D6DBF1"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37C09022" w14:textId="77777777" w:rsidR="00A728CD" w:rsidRPr="00D15F21" w:rsidRDefault="00A728CD" w:rsidP="00A728CD">
            <w:pPr>
              <w:pStyle w:val="TAL"/>
              <w:keepNext w:val="0"/>
              <w:keepLines w:val="0"/>
              <w:widowControl w:val="0"/>
              <w:rPr>
                <w:rFonts w:cs="v4.2.0"/>
                <w:u w:val="single"/>
                <w:lang w:eastAsia="ja-JP"/>
              </w:rPr>
            </w:pPr>
          </w:p>
          <w:p w14:paraId="71664230"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B062378"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358BB27F" w14:textId="77777777" w:rsidR="00A728CD" w:rsidRPr="00D15F21" w:rsidRDefault="00A728CD" w:rsidP="00A728CD">
            <w:pPr>
              <w:pStyle w:val="TAL"/>
              <w:keepNext w:val="0"/>
              <w:keepLines w:val="0"/>
              <w:widowControl w:val="0"/>
              <w:rPr>
                <w:rFonts w:cs="v4.2.0"/>
                <w:lang w:eastAsia="ja-JP"/>
              </w:rPr>
            </w:pPr>
          </w:p>
          <w:p w14:paraId="4B4B8E60"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CA1C35B" w14:textId="77777777" w:rsidR="0032234A" w:rsidRPr="00D15F21" w:rsidRDefault="00A728CD" w:rsidP="00A728CD">
            <w:pPr>
              <w:pStyle w:val="TAL"/>
              <w:rPr>
                <w:rFonts w:cs="v4.2.0"/>
                <w:u w:val="single"/>
                <w:lang w:eastAsia="ja-JP"/>
              </w:rPr>
            </w:pPr>
            <w:r w:rsidRPr="00D15F21">
              <w:rPr>
                <w:rFonts w:cs="v4.2.0"/>
                <w:lang w:eastAsia="ja-JP"/>
              </w:rPr>
              <w:t>TBD</w:t>
            </w:r>
          </w:p>
        </w:tc>
        <w:tc>
          <w:tcPr>
            <w:tcW w:w="3247" w:type="dxa"/>
            <w:gridSpan w:val="2"/>
          </w:tcPr>
          <w:p w14:paraId="54D042AA" w14:textId="77777777" w:rsidR="0032234A" w:rsidRPr="00D15F21" w:rsidRDefault="0032234A">
            <w:pPr>
              <w:pStyle w:val="TAL"/>
            </w:pPr>
          </w:p>
        </w:tc>
      </w:tr>
      <w:tr w:rsidR="00A728CD" w:rsidRPr="00D15F21" w14:paraId="37EADA60" w14:textId="77777777" w:rsidTr="008C6531">
        <w:trPr>
          <w:gridAfter w:val="1"/>
          <w:wAfter w:w="113" w:type="dxa"/>
          <w:jc w:val="center"/>
        </w:trPr>
        <w:tc>
          <w:tcPr>
            <w:tcW w:w="2587" w:type="dxa"/>
            <w:gridSpan w:val="2"/>
          </w:tcPr>
          <w:p w14:paraId="3EAE179C" w14:textId="77777777" w:rsidR="00A728CD" w:rsidRPr="00D15F21" w:rsidRDefault="00A728CD" w:rsidP="002C3346">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37CC8075"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68D89A" w14:textId="77777777" w:rsidR="00A728CD" w:rsidRPr="00D15F21" w:rsidRDefault="00A728CD" w:rsidP="002C3346">
            <w:pPr>
              <w:pStyle w:val="TAL"/>
              <w:keepNext w:val="0"/>
              <w:keepLines w:val="0"/>
              <w:widowControl w:val="0"/>
              <w:rPr>
                <w:rFonts w:cs="v4.2.0"/>
                <w:u w:val="single"/>
                <w:lang w:eastAsia="ja-JP"/>
              </w:rPr>
            </w:pPr>
            <w:r w:rsidRPr="00D15F21">
              <w:rPr>
                <w:rFonts w:cs="v4.2.0"/>
                <w:u w:val="single"/>
                <w:lang w:eastAsia="ja-JP"/>
              </w:rPr>
              <w:t>Same as 6.2.1.2</w:t>
            </w:r>
          </w:p>
          <w:p w14:paraId="404A6C74" w14:textId="77777777" w:rsidR="00A728CD" w:rsidRPr="00D15F21" w:rsidRDefault="00A728CD" w:rsidP="002C3346">
            <w:pPr>
              <w:pStyle w:val="TAL"/>
              <w:keepNext w:val="0"/>
              <w:keepLines w:val="0"/>
              <w:widowControl w:val="0"/>
              <w:rPr>
                <w:rFonts w:cs="v4.2.0"/>
                <w:u w:val="single"/>
                <w:lang w:eastAsia="ja-JP"/>
              </w:rPr>
            </w:pPr>
          </w:p>
          <w:p w14:paraId="022F762F"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lastRenderedPageBreak/>
              <w:t xml:space="preserve">Maximum aggregated BW </w:t>
            </w:r>
            <w:r w:rsidRPr="00D15F21">
              <w:rPr>
                <w:rFonts w:cs="Arial"/>
                <w:bCs/>
                <w:color w:val="000000"/>
                <w:szCs w:val="18"/>
                <w:lang w:eastAsia="ja-JP"/>
              </w:rPr>
              <w:t>&gt;</w:t>
            </w:r>
            <w:r w:rsidRPr="00D15F21">
              <w:rPr>
                <w:rFonts w:cs="v4.2.0"/>
                <w:lang w:eastAsia="ja-JP"/>
              </w:rPr>
              <w:t xml:space="preserve"> 400MHz</w:t>
            </w:r>
          </w:p>
          <w:p w14:paraId="71D5ACF5"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TBD</w:t>
            </w:r>
          </w:p>
          <w:p w14:paraId="2D592293" w14:textId="77777777" w:rsidR="00A728CD" w:rsidRPr="00D15F21" w:rsidRDefault="00A728CD" w:rsidP="002C3346">
            <w:pPr>
              <w:pStyle w:val="TAL"/>
              <w:keepNext w:val="0"/>
              <w:keepLines w:val="0"/>
              <w:widowControl w:val="0"/>
              <w:rPr>
                <w:rFonts w:cs="v4.2.0"/>
                <w:lang w:eastAsia="ja-JP"/>
              </w:rPr>
            </w:pPr>
          </w:p>
          <w:p w14:paraId="4F903DA3" w14:textId="77777777" w:rsidR="00A728CD" w:rsidRPr="00D15F21" w:rsidRDefault="00A728CD" w:rsidP="002C3346">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B99870E" w14:textId="77777777" w:rsidR="00A728CD" w:rsidRPr="00D15F21" w:rsidRDefault="00A728CD" w:rsidP="002C3346">
            <w:pPr>
              <w:pStyle w:val="TAL"/>
              <w:rPr>
                <w:rFonts w:cs="v4.2.0"/>
                <w:u w:val="single"/>
                <w:lang w:eastAsia="ja-JP"/>
              </w:rPr>
            </w:pPr>
            <w:r w:rsidRPr="00D15F21">
              <w:rPr>
                <w:rFonts w:cs="v4.2.0"/>
                <w:lang w:eastAsia="ja-JP"/>
              </w:rPr>
              <w:t>TBD</w:t>
            </w:r>
          </w:p>
        </w:tc>
        <w:tc>
          <w:tcPr>
            <w:tcW w:w="3247" w:type="dxa"/>
            <w:gridSpan w:val="2"/>
          </w:tcPr>
          <w:p w14:paraId="7BDF130D" w14:textId="77777777" w:rsidR="00A728CD" w:rsidRPr="00D15F21" w:rsidRDefault="00A728CD" w:rsidP="002C3346">
            <w:pPr>
              <w:pStyle w:val="TAL"/>
            </w:pPr>
          </w:p>
        </w:tc>
      </w:tr>
      <w:tr w:rsidR="0032234A" w:rsidRPr="00D15F21" w14:paraId="38B0ACEE" w14:textId="77777777" w:rsidTr="008C6531">
        <w:trPr>
          <w:gridAfter w:val="1"/>
          <w:wAfter w:w="113" w:type="dxa"/>
          <w:jc w:val="center"/>
        </w:trPr>
        <w:tc>
          <w:tcPr>
            <w:tcW w:w="2587" w:type="dxa"/>
            <w:gridSpan w:val="2"/>
          </w:tcPr>
          <w:p w14:paraId="47C86A11" w14:textId="77777777" w:rsidR="0032234A" w:rsidRPr="00D15F21" w:rsidRDefault="0032234A">
            <w:pPr>
              <w:pStyle w:val="TAL"/>
              <w:rPr>
                <w:rFonts w:cs="v4.2.0"/>
              </w:rPr>
            </w:pPr>
            <w:r w:rsidRPr="00D15F21">
              <w:rPr>
                <w:rFonts w:cs="v4.2.0"/>
                <w:lang w:eastAsia="zh-TW"/>
              </w:rPr>
              <w:lastRenderedPageBreak/>
              <w:t xml:space="preserve">6.2A.1.2.3 </w:t>
            </w:r>
            <w:r w:rsidRPr="00D15F21">
              <w:t>Spherical coverage for CA (</w:t>
            </w:r>
            <w:r w:rsidRPr="00D15F21">
              <w:rPr>
                <w:lang w:eastAsia="zh-TW"/>
              </w:rPr>
              <w:t>4</w:t>
            </w:r>
            <w:r w:rsidRPr="00D15F21">
              <w:t>UL CA)</w:t>
            </w:r>
          </w:p>
        </w:tc>
        <w:tc>
          <w:tcPr>
            <w:tcW w:w="3875" w:type="dxa"/>
            <w:gridSpan w:val="2"/>
          </w:tcPr>
          <w:p w14:paraId="6E99FC2B"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46BF05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BEFF0AD"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1EF10A18" w14:textId="77777777" w:rsidR="00A728CD" w:rsidRPr="00D15F21" w:rsidRDefault="00A728CD" w:rsidP="00A728CD">
            <w:pPr>
              <w:pStyle w:val="TAL"/>
              <w:keepNext w:val="0"/>
              <w:keepLines w:val="0"/>
              <w:widowControl w:val="0"/>
              <w:rPr>
                <w:rFonts w:cs="v4.2.0"/>
                <w:u w:val="single"/>
                <w:lang w:eastAsia="ja-JP"/>
              </w:rPr>
            </w:pPr>
          </w:p>
          <w:p w14:paraId="201D0E1E"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B34EBF"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1AE0B18F" w14:textId="77777777" w:rsidR="00A728CD" w:rsidRPr="00D15F21" w:rsidRDefault="00A728CD" w:rsidP="00A728CD">
            <w:pPr>
              <w:pStyle w:val="TAL"/>
              <w:keepNext w:val="0"/>
              <w:keepLines w:val="0"/>
              <w:widowControl w:val="0"/>
              <w:rPr>
                <w:rFonts w:cs="v4.2.0"/>
                <w:lang w:eastAsia="ja-JP"/>
              </w:rPr>
            </w:pPr>
          </w:p>
          <w:p w14:paraId="390868F5"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12AF46B7" w14:textId="77777777" w:rsidR="0032234A" w:rsidRPr="00D15F21" w:rsidRDefault="00A728CD" w:rsidP="00A728CD">
            <w:pPr>
              <w:pStyle w:val="TAL"/>
              <w:rPr>
                <w:rFonts w:cs="v4.2.0"/>
                <w:u w:val="single"/>
                <w:lang w:eastAsia="ja-JP"/>
              </w:rPr>
            </w:pPr>
            <w:r w:rsidRPr="00D15F21">
              <w:rPr>
                <w:rFonts w:cs="v4.2.0"/>
                <w:lang w:eastAsia="ja-JP"/>
              </w:rPr>
              <w:t>TBD</w:t>
            </w:r>
          </w:p>
        </w:tc>
        <w:tc>
          <w:tcPr>
            <w:tcW w:w="3247" w:type="dxa"/>
            <w:gridSpan w:val="2"/>
          </w:tcPr>
          <w:p w14:paraId="6938876F" w14:textId="77777777" w:rsidR="0032234A" w:rsidRPr="00D15F21" w:rsidRDefault="0032234A">
            <w:pPr>
              <w:pStyle w:val="TAL"/>
            </w:pPr>
          </w:p>
        </w:tc>
      </w:tr>
      <w:tr w:rsidR="001959E4" w:rsidRPr="00D15F21" w14:paraId="7C34F17E" w14:textId="77777777" w:rsidTr="008C6531">
        <w:trPr>
          <w:gridAfter w:val="1"/>
          <w:wAfter w:w="113" w:type="dxa"/>
          <w:jc w:val="center"/>
        </w:trPr>
        <w:tc>
          <w:tcPr>
            <w:tcW w:w="2587" w:type="dxa"/>
            <w:gridSpan w:val="2"/>
          </w:tcPr>
          <w:p w14:paraId="6CE6E6BF" w14:textId="77777777" w:rsidR="001959E4" w:rsidRPr="00D15F21" w:rsidRDefault="001959E4" w:rsidP="003302AA">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712F27BE" w14:textId="77777777" w:rsidR="001959E4" w:rsidRPr="00D15F21" w:rsidRDefault="001959E4" w:rsidP="003302AA">
            <w:pPr>
              <w:pStyle w:val="TAL"/>
              <w:rPr>
                <w:rFonts w:cs="v4.2.0"/>
                <w:u w:val="single"/>
                <w:lang w:eastAsia="ja-JP"/>
              </w:rPr>
            </w:pPr>
            <w:r w:rsidRPr="00D15F21">
              <w:rPr>
                <w:rFonts w:cs="v4.2.0"/>
                <w:u w:val="single"/>
                <w:lang w:eastAsia="ja-JP"/>
              </w:rPr>
              <w:t>Intra-band contiguous CA</w:t>
            </w:r>
          </w:p>
          <w:p w14:paraId="391495B1" w14:textId="77777777" w:rsidR="001959E4" w:rsidRPr="00D15F21" w:rsidRDefault="001959E4" w:rsidP="003302AA">
            <w:pPr>
              <w:pStyle w:val="TAL"/>
              <w:rPr>
                <w:rFonts w:cs="v4.2.0"/>
                <w:u w:val="single"/>
                <w:lang w:eastAsia="ja-JP"/>
              </w:rPr>
            </w:pPr>
            <w:r w:rsidRPr="00D15F21">
              <w:rPr>
                <w:rFonts w:cs="v4.2.0"/>
                <w:u w:val="single"/>
                <w:lang w:eastAsia="zh-TW"/>
              </w:rPr>
              <w:t>TBD</w:t>
            </w:r>
          </w:p>
        </w:tc>
        <w:tc>
          <w:tcPr>
            <w:tcW w:w="3247" w:type="dxa"/>
            <w:gridSpan w:val="2"/>
          </w:tcPr>
          <w:p w14:paraId="65BF6FE8" w14:textId="77777777" w:rsidR="001959E4" w:rsidRPr="00D15F21" w:rsidRDefault="001959E4" w:rsidP="003302AA">
            <w:pPr>
              <w:pStyle w:val="TAL"/>
            </w:pPr>
          </w:p>
        </w:tc>
      </w:tr>
      <w:tr w:rsidR="003E5903" w:rsidRPr="00D15F21" w14:paraId="6ACF9170" w14:textId="77777777" w:rsidTr="008C6531">
        <w:trPr>
          <w:gridAfter w:val="1"/>
          <w:wAfter w:w="113" w:type="dxa"/>
          <w:jc w:val="center"/>
        </w:trPr>
        <w:tc>
          <w:tcPr>
            <w:tcW w:w="2587" w:type="dxa"/>
            <w:gridSpan w:val="2"/>
          </w:tcPr>
          <w:p w14:paraId="1621634A"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875" w:type="dxa"/>
            <w:gridSpan w:val="2"/>
          </w:tcPr>
          <w:p w14:paraId="19EAD2BF"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60A39A17"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7F5B40BD"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D15F21" w14:paraId="424C9095" w14:textId="77777777" w:rsidTr="008C6531">
        <w:trPr>
          <w:gridAfter w:val="1"/>
          <w:wAfter w:w="113" w:type="dxa"/>
          <w:jc w:val="center"/>
        </w:trPr>
        <w:tc>
          <w:tcPr>
            <w:tcW w:w="2587" w:type="dxa"/>
            <w:gridSpan w:val="2"/>
          </w:tcPr>
          <w:p w14:paraId="380B5C6A"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875" w:type="dxa"/>
            <w:gridSpan w:val="2"/>
          </w:tcPr>
          <w:p w14:paraId="26E5298C"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077ADEF"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4A588E01"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D15F21" w14:paraId="11F3992A" w14:textId="77777777" w:rsidTr="008C6531">
        <w:trPr>
          <w:gridAfter w:val="1"/>
          <w:wAfter w:w="113" w:type="dxa"/>
          <w:jc w:val="center"/>
        </w:trPr>
        <w:tc>
          <w:tcPr>
            <w:tcW w:w="2587" w:type="dxa"/>
            <w:gridSpan w:val="2"/>
          </w:tcPr>
          <w:p w14:paraId="0E538444"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875" w:type="dxa"/>
            <w:gridSpan w:val="2"/>
          </w:tcPr>
          <w:p w14:paraId="3505D9E7"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3C854B69"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0AAC279"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2234A" w:rsidRPr="00D15F21" w14:paraId="6CAF012D" w14:textId="77777777" w:rsidTr="008C6531">
        <w:trPr>
          <w:gridAfter w:val="1"/>
          <w:wAfter w:w="113" w:type="dxa"/>
          <w:jc w:val="center"/>
        </w:trPr>
        <w:tc>
          <w:tcPr>
            <w:tcW w:w="2587" w:type="dxa"/>
            <w:gridSpan w:val="2"/>
          </w:tcPr>
          <w:p w14:paraId="4947A7BD" w14:textId="77777777" w:rsidR="0032234A" w:rsidRPr="00D15F21" w:rsidRDefault="0032234A">
            <w:pPr>
              <w:pStyle w:val="TAL"/>
              <w:rPr>
                <w:rFonts w:cs="v4.2.0"/>
              </w:rPr>
            </w:pPr>
            <w:r w:rsidRPr="00D15F21">
              <w:rPr>
                <w:rFonts w:cs="v4.2.0"/>
              </w:rPr>
              <w:t>6.2A.1.1.2 UE maximum output power - EIRP and TRP for CA (3UL CA)</w:t>
            </w:r>
          </w:p>
        </w:tc>
        <w:tc>
          <w:tcPr>
            <w:tcW w:w="3875" w:type="dxa"/>
            <w:gridSpan w:val="2"/>
          </w:tcPr>
          <w:p w14:paraId="5CFAE27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FCDC84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489A469" w14:textId="77777777" w:rsidR="0032234A" w:rsidRPr="00D15F21" w:rsidRDefault="0032234A">
            <w:pPr>
              <w:pStyle w:val="TAL"/>
              <w:rPr>
                <w:rFonts w:cs="v4.2.0"/>
                <w:lang w:eastAsia="ja-JP"/>
              </w:rPr>
            </w:pPr>
            <w:r w:rsidRPr="00D15F21">
              <w:rPr>
                <w:rFonts w:cs="v4.2.0"/>
                <w:lang w:eastAsia="ja-JP"/>
              </w:rPr>
              <w:t>Same as 6.2.1.1</w:t>
            </w:r>
          </w:p>
          <w:p w14:paraId="1F752EB5" w14:textId="77777777" w:rsidR="0032234A" w:rsidRPr="00D15F21" w:rsidRDefault="0032234A">
            <w:pPr>
              <w:pStyle w:val="TAL"/>
              <w:rPr>
                <w:rFonts w:cs="v4.2.0"/>
                <w:lang w:eastAsia="ja-JP"/>
              </w:rPr>
            </w:pPr>
          </w:p>
          <w:p w14:paraId="6D8D921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299ED8" w14:textId="77777777" w:rsidR="0032234A" w:rsidRPr="00D15F21" w:rsidRDefault="0032234A">
            <w:pPr>
              <w:pStyle w:val="TAL"/>
              <w:rPr>
                <w:rFonts w:cs="v4.2.0"/>
                <w:lang w:eastAsia="ja-JP"/>
              </w:rPr>
            </w:pPr>
            <w:r w:rsidRPr="00D15F21">
              <w:rPr>
                <w:rFonts w:cs="v4.2.0"/>
                <w:lang w:eastAsia="ja-JP"/>
              </w:rPr>
              <w:t>TBD</w:t>
            </w:r>
          </w:p>
          <w:p w14:paraId="36BFAA4C" w14:textId="77777777" w:rsidR="0032234A" w:rsidRPr="00D15F21" w:rsidRDefault="0032234A">
            <w:pPr>
              <w:pStyle w:val="TAL"/>
              <w:rPr>
                <w:rFonts w:cs="v4.2.0"/>
                <w:lang w:eastAsia="ja-JP"/>
              </w:rPr>
            </w:pPr>
          </w:p>
          <w:p w14:paraId="71F4F9C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E1E3A47"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8AE95A0" w14:textId="77777777" w:rsidR="0032234A" w:rsidRPr="00D15F21" w:rsidRDefault="0032234A">
            <w:pPr>
              <w:pStyle w:val="TAL"/>
            </w:pPr>
          </w:p>
        </w:tc>
      </w:tr>
      <w:tr w:rsidR="0032234A" w:rsidRPr="00D15F21" w14:paraId="39F18A09" w14:textId="77777777" w:rsidTr="008C6531">
        <w:trPr>
          <w:gridAfter w:val="1"/>
          <w:wAfter w:w="113" w:type="dxa"/>
          <w:jc w:val="center"/>
        </w:trPr>
        <w:tc>
          <w:tcPr>
            <w:tcW w:w="2587" w:type="dxa"/>
            <w:gridSpan w:val="2"/>
          </w:tcPr>
          <w:p w14:paraId="10CD0453" w14:textId="77777777" w:rsidR="0032234A" w:rsidRPr="00D15F21" w:rsidRDefault="0032234A">
            <w:pPr>
              <w:pStyle w:val="TAL"/>
              <w:rPr>
                <w:rFonts w:cs="v4.2.0"/>
              </w:rPr>
            </w:pPr>
            <w:r w:rsidRPr="00D15F21">
              <w:rPr>
                <w:rFonts w:cs="v4.2.0"/>
              </w:rPr>
              <w:t>6.2A.1.1.3 UE maximum output power - EIRP and TRP for CA (4UL CA)</w:t>
            </w:r>
          </w:p>
        </w:tc>
        <w:tc>
          <w:tcPr>
            <w:tcW w:w="3875" w:type="dxa"/>
            <w:gridSpan w:val="2"/>
          </w:tcPr>
          <w:p w14:paraId="242BAA1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A27ED5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C93864" w14:textId="77777777" w:rsidR="0032234A" w:rsidRPr="00D15F21" w:rsidRDefault="0032234A">
            <w:pPr>
              <w:pStyle w:val="TAL"/>
              <w:rPr>
                <w:rFonts w:cs="v4.2.0"/>
                <w:lang w:eastAsia="ja-JP"/>
              </w:rPr>
            </w:pPr>
            <w:r w:rsidRPr="00D15F21">
              <w:rPr>
                <w:rFonts w:cs="v4.2.0"/>
                <w:lang w:eastAsia="ja-JP"/>
              </w:rPr>
              <w:t>Same as 6.2.1.1</w:t>
            </w:r>
          </w:p>
          <w:p w14:paraId="4A850BA0" w14:textId="77777777" w:rsidR="0032234A" w:rsidRPr="00D15F21" w:rsidRDefault="0032234A">
            <w:pPr>
              <w:pStyle w:val="TAL"/>
              <w:rPr>
                <w:rFonts w:cs="v4.2.0"/>
                <w:lang w:eastAsia="ja-JP"/>
              </w:rPr>
            </w:pPr>
          </w:p>
          <w:p w14:paraId="6D1BD4E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FC3DC0A" w14:textId="77777777" w:rsidR="0032234A" w:rsidRPr="00D15F21" w:rsidRDefault="0032234A">
            <w:pPr>
              <w:pStyle w:val="TAL"/>
              <w:rPr>
                <w:rFonts w:cs="v4.2.0"/>
                <w:lang w:eastAsia="ja-JP"/>
              </w:rPr>
            </w:pPr>
            <w:r w:rsidRPr="00D15F21">
              <w:rPr>
                <w:rFonts w:cs="v4.2.0"/>
                <w:lang w:eastAsia="ja-JP"/>
              </w:rPr>
              <w:t>TBD</w:t>
            </w:r>
          </w:p>
          <w:p w14:paraId="77DD4CF6" w14:textId="77777777" w:rsidR="0032234A" w:rsidRPr="00D15F21" w:rsidRDefault="0032234A">
            <w:pPr>
              <w:pStyle w:val="TAL"/>
              <w:rPr>
                <w:rFonts w:cs="v4.2.0"/>
                <w:lang w:eastAsia="ja-JP"/>
              </w:rPr>
            </w:pPr>
          </w:p>
          <w:p w14:paraId="7FDE77B1"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14A2CB1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456330E" w14:textId="77777777" w:rsidR="0032234A" w:rsidRPr="00D15F21" w:rsidRDefault="0032234A">
            <w:pPr>
              <w:pStyle w:val="TAL"/>
            </w:pPr>
          </w:p>
        </w:tc>
      </w:tr>
      <w:tr w:rsidR="00DF75DE" w:rsidRPr="00D15F21" w14:paraId="4FA2C9B8" w14:textId="77777777" w:rsidTr="008C6531">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2494EF8" w14:textId="77777777" w:rsidR="00DF75DE" w:rsidRPr="00D15F21" w:rsidRDefault="00DF75DE" w:rsidP="00E70541">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1672F73" w14:textId="77777777" w:rsidR="00DF75DE" w:rsidRPr="00D15F21" w:rsidRDefault="00DF75DE" w:rsidP="00E70541">
            <w:pPr>
              <w:pStyle w:val="TAL"/>
              <w:rPr>
                <w:rFonts w:cs="v4.2.0"/>
                <w:u w:val="single"/>
                <w:lang w:eastAsia="ja-JP"/>
              </w:rPr>
            </w:pPr>
            <w:r w:rsidRPr="00D15F21">
              <w:rPr>
                <w:rFonts w:cs="v4.2.0"/>
                <w:u w:val="single"/>
                <w:lang w:eastAsia="ja-JP"/>
              </w:rPr>
              <w:t>Intra-band contiguous CA</w:t>
            </w:r>
          </w:p>
          <w:p w14:paraId="7E9420D3" w14:textId="77777777" w:rsidR="00DF75DE" w:rsidRPr="00D15F21" w:rsidRDefault="00DF75DE" w:rsidP="00E70541">
            <w:pPr>
              <w:pStyle w:val="TAL"/>
              <w:rPr>
                <w:rFonts w:cs="v4.2.0"/>
                <w:u w:val="single"/>
                <w:lang w:eastAsia="ja-JP"/>
              </w:rPr>
            </w:pPr>
            <w:r w:rsidRPr="00D15F21">
              <w:rPr>
                <w:rFonts w:cs="v4.2.0"/>
                <w:u w:val="single"/>
                <w:lang w:eastAsia="ja-JP"/>
              </w:rPr>
              <w:t>Maximum aggregated BW ≤ 400MHz</w:t>
            </w:r>
          </w:p>
          <w:p w14:paraId="13BC2B87" w14:textId="77777777" w:rsidR="00DF75DE" w:rsidRPr="00D15F21" w:rsidRDefault="00DF75DE" w:rsidP="00E70541">
            <w:pPr>
              <w:pStyle w:val="TAL"/>
              <w:rPr>
                <w:rFonts w:cs="v4.2.0"/>
                <w:u w:val="single"/>
                <w:lang w:eastAsia="ja-JP"/>
              </w:rPr>
            </w:pPr>
            <w:r w:rsidRPr="00D15F21">
              <w:rPr>
                <w:rFonts w:cs="v4.2.0"/>
                <w:u w:val="single"/>
                <w:lang w:eastAsia="ja-JP"/>
              </w:rPr>
              <w:t>Same as 6.2.2</w:t>
            </w:r>
          </w:p>
          <w:p w14:paraId="34DE8AAC" w14:textId="77777777" w:rsidR="00DF75DE" w:rsidRPr="00D15F21" w:rsidRDefault="00DF75DE" w:rsidP="00E70541">
            <w:pPr>
              <w:pStyle w:val="TAL"/>
              <w:rPr>
                <w:rFonts w:cs="v4.2.0"/>
                <w:u w:val="single"/>
                <w:lang w:eastAsia="ja-JP"/>
              </w:rPr>
            </w:pPr>
          </w:p>
          <w:p w14:paraId="587ABDE7" w14:textId="77777777" w:rsidR="00DF75DE" w:rsidRPr="00D15F21" w:rsidRDefault="00DF75DE" w:rsidP="00E70541">
            <w:pPr>
              <w:pStyle w:val="TAL"/>
              <w:rPr>
                <w:rFonts w:cs="v4.2.0"/>
                <w:u w:val="single"/>
                <w:lang w:eastAsia="ja-JP"/>
              </w:rPr>
            </w:pPr>
            <w:r w:rsidRPr="00D15F21">
              <w:rPr>
                <w:rFonts w:cs="v4.2.0"/>
                <w:u w:val="single"/>
                <w:lang w:eastAsia="ja-JP"/>
              </w:rPr>
              <w:t>Maximum aggregated BW &gt; 400MHz</w:t>
            </w:r>
          </w:p>
          <w:p w14:paraId="77D42374" w14:textId="77777777" w:rsidR="00DF75DE" w:rsidRPr="00D15F21" w:rsidRDefault="00DF75DE" w:rsidP="00E70541">
            <w:pPr>
              <w:pStyle w:val="TAL"/>
              <w:rPr>
                <w:rFonts w:cs="v4.2.0"/>
                <w:u w:val="single"/>
                <w:lang w:eastAsia="ja-JP"/>
              </w:rPr>
            </w:pPr>
            <w:r w:rsidRPr="00D15F21">
              <w:rPr>
                <w:rFonts w:cs="v4.2.0"/>
                <w:u w:val="single"/>
                <w:lang w:eastAsia="ja-JP"/>
              </w:rPr>
              <w:t>TBD</w:t>
            </w:r>
          </w:p>
          <w:p w14:paraId="2060FF7F" w14:textId="77777777" w:rsidR="00DF75DE" w:rsidRPr="00D15F21" w:rsidRDefault="00DF75DE" w:rsidP="00E70541">
            <w:pPr>
              <w:pStyle w:val="TAL"/>
              <w:rPr>
                <w:rFonts w:cs="v4.2.0"/>
                <w:u w:val="single"/>
                <w:lang w:eastAsia="ja-JP"/>
              </w:rPr>
            </w:pPr>
          </w:p>
          <w:p w14:paraId="44366368" w14:textId="77777777" w:rsidR="00DF75DE" w:rsidRPr="00D15F21" w:rsidRDefault="00DF75DE" w:rsidP="00E70541">
            <w:pPr>
              <w:pStyle w:val="TAL"/>
              <w:rPr>
                <w:rFonts w:cs="v4.2.0"/>
                <w:u w:val="single"/>
                <w:lang w:eastAsia="ja-JP"/>
              </w:rPr>
            </w:pPr>
            <w:r w:rsidRPr="00D15F21">
              <w:rPr>
                <w:rFonts w:cs="v4.2.0"/>
                <w:u w:val="single"/>
                <w:lang w:eastAsia="ja-JP"/>
              </w:rPr>
              <w:t>Intra-band non-contiguous, Inter-band CA</w:t>
            </w:r>
          </w:p>
          <w:p w14:paraId="7590766D" w14:textId="77777777" w:rsidR="00DF75DE" w:rsidRPr="00D15F21" w:rsidRDefault="00DF75DE" w:rsidP="00E70541">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1C3825" w14:textId="77777777" w:rsidR="00DF75DE" w:rsidRPr="00D15F21" w:rsidRDefault="00DF75DE" w:rsidP="00E70541">
            <w:pPr>
              <w:pStyle w:val="TAL"/>
            </w:pPr>
          </w:p>
        </w:tc>
      </w:tr>
      <w:tr w:rsidR="0032234A" w:rsidRPr="00D15F21" w14:paraId="5121ECB9" w14:textId="77777777" w:rsidTr="008C6531">
        <w:trPr>
          <w:gridAfter w:val="1"/>
          <w:wAfter w:w="113" w:type="dxa"/>
          <w:jc w:val="center"/>
        </w:trPr>
        <w:tc>
          <w:tcPr>
            <w:tcW w:w="2587" w:type="dxa"/>
            <w:gridSpan w:val="2"/>
          </w:tcPr>
          <w:p w14:paraId="33216F5C" w14:textId="77777777" w:rsidR="0032234A" w:rsidRPr="00D15F21" w:rsidRDefault="0032234A">
            <w:pPr>
              <w:pStyle w:val="TAL"/>
              <w:rPr>
                <w:rFonts w:cs="v4.2.0"/>
              </w:rPr>
            </w:pPr>
            <w:r w:rsidRPr="00D15F21">
              <w:rPr>
                <w:rFonts w:cs="v4.2.0"/>
              </w:rPr>
              <w:t>6.3.1 Minimum output power</w:t>
            </w:r>
          </w:p>
        </w:tc>
        <w:tc>
          <w:tcPr>
            <w:tcW w:w="3875" w:type="dxa"/>
            <w:gridSpan w:val="2"/>
          </w:tcPr>
          <w:p w14:paraId="24B9FC42" w14:textId="77777777" w:rsidR="006B4409" w:rsidRPr="00D15F21" w:rsidRDefault="006B4409" w:rsidP="006B4409">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0E0F2FA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77A475BB" w14:textId="0AB9BB15"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del w:id="78" w:author="Thorsten Hertel (KEYS)" w:date="2021-07-27T11:38:00Z">
              <w:r w:rsidRPr="00D15F21" w:rsidDel="00954E46">
                <w:rPr>
                  <w:rFonts w:ascii="Arial" w:hAnsi="Arial"/>
                  <w:sz w:val="18"/>
                  <w:lang w:eastAsia="ja-JP"/>
                </w:rPr>
                <w:delText>Quiet Zone size</w:delText>
              </w:r>
            </w:del>
            <w:ins w:id="79" w:author="Thorsten Hertel (KEYS)" w:date="2021-07-27T11:38:00Z">
              <w:r w:rsidR="00954E46">
                <w:rPr>
                  <w:rFonts w:ascii="Arial" w:hAnsi="Arial"/>
                  <w:sz w:val="18"/>
                  <w:lang w:eastAsia="ja-JP"/>
                </w:rPr>
                <w:t>Max Device size</w:t>
              </w:r>
            </w:ins>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B457320"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325E9DE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72DD0D9F" w14:textId="77777777" w:rsidR="0032234A" w:rsidRPr="00D15F21" w:rsidRDefault="00DF75DE">
            <w:pPr>
              <w:pStyle w:val="TAL"/>
              <w:rPr>
                <w:rFonts w:cs="Arial"/>
                <w:bCs/>
                <w:color w:val="000000"/>
                <w:szCs w:val="18"/>
                <w:u w:val="single"/>
              </w:rPr>
            </w:pPr>
            <w:r w:rsidRPr="00D15F21">
              <w:rPr>
                <w:rFonts w:cs="v4.2.0"/>
                <w:lang w:eastAsia="ja-JP"/>
              </w:rPr>
              <w:tab/>
            </w:r>
          </w:p>
        </w:tc>
        <w:tc>
          <w:tcPr>
            <w:tcW w:w="3247" w:type="dxa"/>
            <w:gridSpan w:val="2"/>
          </w:tcPr>
          <w:p w14:paraId="25607105" w14:textId="77777777" w:rsidR="006B4409" w:rsidRPr="00D15F21" w:rsidRDefault="006B4409" w:rsidP="006B4409">
            <w:pPr>
              <w:keepNext/>
              <w:keepLines/>
              <w:spacing w:after="0"/>
              <w:rPr>
                <w:rFonts w:ascii="Arial" w:hAnsi="Arial"/>
                <w:sz w:val="18"/>
                <w:lang w:eastAsia="ja-JP"/>
              </w:rPr>
            </w:pPr>
            <w:r w:rsidRPr="00D15F21">
              <w:rPr>
                <w:rFonts w:ascii="Arial" w:hAnsi="Arial"/>
                <w:sz w:val="18"/>
                <w:lang w:eastAsia="ja-JP"/>
              </w:rPr>
              <w:t>Minimum EIRP</w:t>
            </w:r>
          </w:p>
          <w:p w14:paraId="7FDC81CA" w14:textId="77777777" w:rsidR="006B4409" w:rsidRPr="00D15F21" w:rsidRDefault="006B4409" w:rsidP="006B4409">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496C0C55" w14:textId="77777777" w:rsidR="0032234A" w:rsidRPr="00D15F21" w:rsidRDefault="006B4409" w:rsidP="006B4409">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32234A" w:rsidRPr="00D15F21" w14:paraId="66703165" w14:textId="77777777" w:rsidTr="008C6531">
        <w:trPr>
          <w:gridAfter w:val="1"/>
          <w:wAfter w:w="113" w:type="dxa"/>
          <w:jc w:val="center"/>
        </w:trPr>
        <w:tc>
          <w:tcPr>
            <w:tcW w:w="2587" w:type="dxa"/>
            <w:gridSpan w:val="2"/>
          </w:tcPr>
          <w:p w14:paraId="1D8358DD" w14:textId="77777777" w:rsidR="0032234A" w:rsidRPr="00D15F21" w:rsidRDefault="0032234A">
            <w:pPr>
              <w:pStyle w:val="TAL"/>
              <w:rPr>
                <w:rFonts w:cs="v4.2.0"/>
              </w:rPr>
            </w:pPr>
            <w:r w:rsidRPr="00D15F21">
              <w:rPr>
                <w:rFonts w:cs="v4.2.0"/>
              </w:rPr>
              <w:t>6.3.2 Transmit OFF power</w:t>
            </w:r>
          </w:p>
        </w:tc>
        <w:tc>
          <w:tcPr>
            <w:tcW w:w="3875" w:type="dxa"/>
            <w:gridSpan w:val="2"/>
          </w:tcPr>
          <w:p w14:paraId="52F4E017" w14:textId="77777777" w:rsidR="0032234A" w:rsidRPr="00D15F21" w:rsidRDefault="0032234A">
            <w:pPr>
              <w:pStyle w:val="TAL"/>
              <w:rPr>
                <w:rFonts w:cs="Arial"/>
                <w:bCs/>
                <w:color w:val="000000"/>
                <w:szCs w:val="18"/>
                <w:u w:val="single"/>
              </w:rPr>
            </w:pPr>
            <w:r w:rsidRPr="00D15F21">
              <w:rPr>
                <w:rFonts w:cs="v4.2.0"/>
                <w:lang w:eastAsia="ja-JP"/>
              </w:rPr>
              <w:t>0 dB</w:t>
            </w:r>
          </w:p>
        </w:tc>
        <w:tc>
          <w:tcPr>
            <w:tcW w:w="3247" w:type="dxa"/>
            <w:gridSpan w:val="2"/>
          </w:tcPr>
          <w:p w14:paraId="1745A8FA" w14:textId="77777777" w:rsidR="0032234A" w:rsidRPr="00D15F21" w:rsidRDefault="0032234A">
            <w:pPr>
              <w:pStyle w:val="TAL"/>
            </w:pPr>
          </w:p>
        </w:tc>
      </w:tr>
      <w:tr w:rsidR="00470513" w:rsidRPr="00D15F21" w14:paraId="1EBEA872" w14:textId="77777777" w:rsidTr="008C6531">
        <w:trPr>
          <w:gridAfter w:val="1"/>
          <w:wAfter w:w="113" w:type="dxa"/>
          <w:jc w:val="center"/>
        </w:trPr>
        <w:tc>
          <w:tcPr>
            <w:tcW w:w="2587" w:type="dxa"/>
            <w:gridSpan w:val="2"/>
          </w:tcPr>
          <w:p w14:paraId="7923E0D4" w14:textId="77777777" w:rsidR="00470513" w:rsidRPr="00D15F21" w:rsidRDefault="00470513" w:rsidP="00470513">
            <w:pPr>
              <w:pStyle w:val="TAL"/>
              <w:rPr>
                <w:rFonts w:cs="v4.2.0"/>
              </w:rPr>
            </w:pPr>
            <w:r w:rsidRPr="00D15F21">
              <w:rPr>
                <w:rFonts w:cs="v4.2.0"/>
              </w:rPr>
              <w:t>6.3.3.2 General ON/OFF time mask</w:t>
            </w:r>
          </w:p>
        </w:tc>
        <w:tc>
          <w:tcPr>
            <w:tcW w:w="3875" w:type="dxa"/>
            <w:gridSpan w:val="2"/>
          </w:tcPr>
          <w:p w14:paraId="70752FDB" w14:textId="77777777" w:rsidR="00470513" w:rsidRPr="00D15F21" w:rsidRDefault="00470513" w:rsidP="00470513">
            <w:pPr>
              <w:pStyle w:val="TAL"/>
              <w:rPr>
                <w:rFonts w:cs="v4.2.0"/>
                <w:lang w:eastAsia="ja-JP"/>
              </w:rPr>
            </w:pPr>
            <w:r w:rsidRPr="00D15F21">
              <w:rPr>
                <w:rFonts w:cs="v4.2.0"/>
                <w:lang w:eastAsia="ja-JP"/>
              </w:rPr>
              <w:t>PC3:</w:t>
            </w:r>
          </w:p>
          <w:p w14:paraId="5AB9D4BA" w14:textId="77777777" w:rsidR="00470513" w:rsidRPr="00D15F21" w:rsidRDefault="00470513" w:rsidP="00470513">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622BA44" w14:textId="124ABCB8" w:rsidR="00470513" w:rsidRPr="00D15F21" w:rsidRDefault="00470513" w:rsidP="00470513">
            <w:pPr>
              <w:pStyle w:val="TAL"/>
              <w:rPr>
                <w:rFonts w:cs="Arial"/>
                <w:bCs/>
                <w:color w:val="000000"/>
                <w:szCs w:val="18"/>
                <w:lang w:eastAsia="ja-JP"/>
              </w:rPr>
            </w:pPr>
            <w:del w:id="80" w:author="Thorsten Hertel (KEYS)" w:date="2021-07-27T11:38:00Z">
              <w:r w:rsidRPr="00D15F21" w:rsidDel="00954E46">
                <w:rPr>
                  <w:lang w:eastAsia="ja-JP"/>
                </w:rPr>
                <w:delText>Quiet Zone size</w:delText>
              </w:r>
            </w:del>
            <w:ins w:id="81"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1D507C40" w14:textId="77777777" w:rsidR="00470513" w:rsidRPr="00D15F21" w:rsidRDefault="00470513" w:rsidP="00470513">
            <w:pPr>
              <w:pStyle w:val="TAL"/>
              <w:rPr>
                <w:rFonts w:cs="Arial"/>
                <w:bCs/>
                <w:color w:val="000000"/>
                <w:szCs w:val="18"/>
                <w:lang w:eastAsia="ja-JP"/>
              </w:rPr>
            </w:pPr>
            <w:r w:rsidRPr="00D15F21">
              <w:rPr>
                <w:rFonts w:cs="Arial"/>
                <w:lang w:eastAsia="ja-JP"/>
              </w:rPr>
              <w:t>0 dB</w:t>
            </w:r>
          </w:p>
          <w:p w14:paraId="33BB69E9" w14:textId="77777777" w:rsidR="00470513" w:rsidRPr="00D15F21" w:rsidRDefault="00470513" w:rsidP="00470513">
            <w:pPr>
              <w:pStyle w:val="TAL"/>
              <w:rPr>
                <w:rFonts w:cs="Arial"/>
                <w:lang w:eastAsia="ja-JP"/>
              </w:rPr>
            </w:pPr>
          </w:p>
          <w:p w14:paraId="37DACE23" w14:textId="77777777" w:rsidR="00470513" w:rsidRPr="00D15F21" w:rsidRDefault="00470513" w:rsidP="00470513">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6022DAEC" w14:textId="58369923" w:rsidR="00470513" w:rsidRPr="00D15F21" w:rsidRDefault="00470513" w:rsidP="00470513">
            <w:pPr>
              <w:pStyle w:val="TAL"/>
              <w:rPr>
                <w:rFonts w:cs="Arial"/>
                <w:bCs/>
                <w:color w:val="000000"/>
                <w:szCs w:val="18"/>
                <w:lang w:eastAsia="ja-JP"/>
              </w:rPr>
            </w:pPr>
            <w:del w:id="82" w:author="Thorsten Hertel (KEYS)" w:date="2021-07-27T11:38:00Z">
              <w:r w:rsidRPr="00D15F21" w:rsidDel="00954E46">
                <w:rPr>
                  <w:lang w:eastAsia="ja-JP"/>
                </w:rPr>
                <w:delText>Quiet Zone size</w:delText>
              </w:r>
            </w:del>
            <w:ins w:id="83"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34357124" w14:textId="77777777" w:rsidR="00470513" w:rsidRPr="00D15F21" w:rsidRDefault="00470513" w:rsidP="00470513">
            <w:pPr>
              <w:pStyle w:val="TAL"/>
              <w:rPr>
                <w:rFonts w:cs="Arial"/>
                <w:lang w:eastAsia="ja-JP"/>
              </w:rPr>
            </w:pPr>
            <w:r w:rsidRPr="00D15F21">
              <w:rPr>
                <w:rFonts w:cs="Arial"/>
                <w:lang w:eastAsia="ja-JP"/>
              </w:rPr>
              <w:t>TBD (FR2a)</w:t>
            </w:r>
          </w:p>
          <w:p w14:paraId="01425104" w14:textId="77777777" w:rsidR="00470513" w:rsidRPr="00D15F21" w:rsidRDefault="00470513" w:rsidP="00470513">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682ABF3F" w14:textId="77777777" w:rsidR="00470513" w:rsidRPr="00D15F21" w:rsidRDefault="00470513" w:rsidP="00470513">
            <w:pPr>
              <w:pStyle w:val="TAL"/>
              <w:rPr>
                <w:rFonts w:cs="Arial"/>
                <w:snapToGrid w:val="0"/>
                <w:u w:val="single"/>
                <w:lang w:eastAsia="ja-JP"/>
              </w:rPr>
            </w:pPr>
            <w:r w:rsidRPr="00D15F21">
              <w:rPr>
                <w:rFonts w:cs="Arial"/>
                <w:snapToGrid w:val="0"/>
                <w:u w:val="single"/>
                <w:lang w:eastAsia="ja-JP"/>
              </w:rPr>
              <w:t>ON Power</w:t>
            </w:r>
          </w:p>
          <w:p w14:paraId="4AF7C7F4" w14:textId="77777777" w:rsidR="00470513" w:rsidRPr="00D15F21" w:rsidRDefault="00470513" w:rsidP="00470513">
            <w:pPr>
              <w:pStyle w:val="TAL"/>
            </w:pPr>
            <w:r w:rsidRPr="00D15F21">
              <w:rPr>
                <w:rFonts w:cs="Arial"/>
                <w:snapToGrid w:val="0"/>
                <w:lang w:eastAsia="ja-JP"/>
              </w:rPr>
              <w:t>TBD</w:t>
            </w:r>
          </w:p>
        </w:tc>
      </w:tr>
      <w:tr w:rsidR="00187E41" w:rsidRPr="00D15F21" w14:paraId="40F13C81" w14:textId="77777777" w:rsidTr="008C6531">
        <w:trPr>
          <w:gridAfter w:val="1"/>
          <w:wAfter w:w="113" w:type="dxa"/>
          <w:jc w:val="center"/>
        </w:trPr>
        <w:tc>
          <w:tcPr>
            <w:tcW w:w="2587" w:type="dxa"/>
            <w:gridSpan w:val="2"/>
          </w:tcPr>
          <w:p w14:paraId="1350D7DC" w14:textId="77777777" w:rsidR="00187E41" w:rsidRPr="00D15F21" w:rsidRDefault="00187E41" w:rsidP="00187E41">
            <w:pPr>
              <w:pStyle w:val="TAL"/>
              <w:rPr>
                <w:rFonts w:cs="v4.2.0"/>
              </w:rPr>
            </w:pPr>
            <w:r w:rsidRPr="00D15F21">
              <w:rPr>
                <w:rFonts w:cs="v4.2.0"/>
              </w:rPr>
              <w:t>6.3.3.4 PRACH time mask</w:t>
            </w:r>
          </w:p>
        </w:tc>
        <w:tc>
          <w:tcPr>
            <w:tcW w:w="3875" w:type="dxa"/>
            <w:gridSpan w:val="2"/>
          </w:tcPr>
          <w:p w14:paraId="1F75E07A" w14:textId="77777777" w:rsidR="00187E41" w:rsidRPr="00D15F21" w:rsidRDefault="00187E41" w:rsidP="00187E41">
            <w:pPr>
              <w:pStyle w:val="TAL"/>
              <w:rPr>
                <w:rFonts w:cs="v4.2.0"/>
                <w:lang w:eastAsia="ja-JP"/>
              </w:rPr>
            </w:pPr>
            <w:r w:rsidRPr="00D15F21">
              <w:rPr>
                <w:rFonts w:cs="v4.2.0"/>
                <w:lang w:eastAsia="ja-JP"/>
              </w:rPr>
              <w:t>PC3:</w:t>
            </w:r>
          </w:p>
          <w:p w14:paraId="08315BBA" w14:textId="77777777" w:rsidR="00187E41" w:rsidRPr="00D15F21" w:rsidRDefault="00187E41" w:rsidP="00187E41">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89892E9" w14:textId="419DB9B1" w:rsidR="00187E41" w:rsidRPr="00D15F21" w:rsidRDefault="00187E41" w:rsidP="00187E41">
            <w:pPr>
              <w:pStyle w:val="TAL"/>
              <w:rPr>
                <w:rFonts w:cs="Arial"/>
                <w:bCs/>
                <w:color w:val="000000"/>
                <w:szCs w:val="18"/>
                <w:lang w:eastAsia="ja-JP"/>
              </w:rPr>
            </w:pPr>
            <w:del w:id="84" w:author="Thorsten Hertel (KEYS)" w:date="2021-07-27T11:38:00Z">
              <w:r w:rsidRPr="00D15F21" w:rsidDel="00954E46">
                <w:rPr>
                  <w:lang w:eastAsia="ja-JP"/>
                </w:rPr>
                <w:delText>Quiet Zone size</w:delText>
              </w:r>
            </w:del>
            <w:ins w:id="85"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4048D228" w14:textId="77777777" w:rsidR="00187E41" w:rsidRPr="00D15F21" w:rsidRDefault="00187E41" w:rsidP="00187E41">
            <w:pPr>
              <w:pStyle w:val="TAL"/>
              <w:rPr>
                <w:rFonts w:cs="Arial"/>
                <w:bCs/>
                <w:color w:val="000000"/>
                <w:szCs w:val="18"/>
                <w:lang w:eastAsia="ja-JP"/>
              </w:rPr>
            </w:pPr>
            <w:r w:rsidRPr="00D15F21">
              <w:rPr>
                <w:rFonts w:cs="Arial"/>
                <w:lang w:eastAsia="ja-JP"/>
              </w:rPr>
              <w:t>0 dB</w:t>
            </w:r>
          </w:p>
          <w:p w14:paraId="44B31662" w14:textId="77777777" w:rsidR="00187E41" w:rsidRPr="00D15F21" w:rsidRDefault="00187E41" w:rsidP="00187E41">
            <w:pPr>
              <w:pStyle w:val="TAL"/>
              <w:rPr>
                <w:rFonts w:cs="Arial"/>
                <w:lang w:eastAsia="ja-JP"/>
              </w:rPr>
            </w:pPr>
          </w:p>
          <w:p w14:paraId="256E7CE1" w14:textId="77777777" w:rsidR="00187E41" w:rsidRPr="00D15F21" w:rsidRDefault="00187E41" w:rsidP="00187E41">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AB97DF6" w14:textId="5AE99D4E" w:rsidR="00187E41" w:rsidRPr="00D15F21" w:rsidRDefault="00187E41" w:rsidP="00187E41">
            <w:pPr>
              <w:pStyle w:val="TAL"/>
              <w:rPr>
                <w:rFonts w:cs="Arial"/>
                <w:bCs/>
                <w:color w:val="000000"/>
                <w:szCs w:val="18"/>
                <w:lang w:eastAsia="ja-JP"/>
              </w:rPr>
            </w:pPr>
            <w:del w:id="86" w:author="Thorsten Hertel (KEYS)" w:date="2021-07-27T11:38:00Z">
              <w:r w:rsidRPr="00D15F21" w:rsidDel="00954E46">
                <w:rPr>
                  <w:lang w:eastAsia="ja-JP"/>
                </w:rPr>
                <w:delText>Quiet Zone size</w:delText>
              </w:r>
            </w:del>
            <w:ins w:id="87"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5921FF03" w14:textId="77777777" w:rsidR="00187E41" w:rsidRPr="00D15F21" w:rsidRDefault="00187E41" w:rsidP="00187E41">
            <w:pPr>
              <w:pStyle w:val="TAL"/>
              <w:rPr>
                <w:rFonts w:cs="Arial"/>
                <w:lang w:eastAsia="ja-JP"/>
              </w:rPr>
            </w:pPr>
            <w:r w:rsidRPr="00D15F21">
              <w:rPr>
                <w:rFonts w:cs="Arial"/>
                <w:lang w:eastAsia="ja-JP"/>
              </w:rPr>
              <w:lastRenderedPageBreak/>
              <w:t>TBD (FR2a)</w:t>
            </w:r>
          </w:p>
          <w:p w14:paraId="0840FC39" w14:textId="77777777" w:rsidR="00187E41" w:rsidRPr="00D15F21" w:rsidRDefault="00187E41" w:rsidP="00187E41">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4018B9EC" w14:textId="77777777" w:rsidR="00187E41" w:rsidRPr="00D15F21" w:rsidRDefault="00187E41" w:rsidP="00187E41">
            <w:pPr>
              <w:pStyle w:val="TAL"/>
              <w:rPr>
                <w:rFonts w:cs="Arial"/>
                <w:snapToGrid w:val="0"/>
                <w:u w:val="single"/>
                <w:lang w:eastAsia="ja-JP"/>
              </w:rPr>
            </w:pPr>
            <w:r w:rsidRPr="00D15F21">
              <w:rPr>
                <w:rFonts w:cs="Arial"/>
                <w:snapToGrid w:val="0"/>
                <w:u w:val="single"/>
                <w:lang w:eastAsia="ja-JP"/>
              </w:rPr>
              <w:lastRenderedPageBreak/>
              <w:t>ON Power</w:t>
            </w:r>
          </w:p>
          <w:p w14:paraId="0FA17AD0" w14:textId="77777777" w:rsidR="00187E41" w:rsidRPr="00D15F21" w:rsidRDefault="00187E41" w:rsidP="00187E41">
            <w:pPr>
              <w:pStyle w:val="TAL"/>
            </w:pPr>
            <w:r w:rsidRPr="00D15F21">
              <w:rPr>
                <w:rFonts w:cs="Arial"/>
                <w:snapToGrid w:val="0"/>
                <w:lang w:eastAsia="ja-JP"/>
              </w:rPr>
              <w:t>TBD</w:t>
            </w:r>
          </w:p>
        </w:tc>
      </w:tr>
      <w:tr w:rsidR="00CC1D1E" w:rsidRPr="00D15F21" w14:paraId="76EEA792" w14:textId="77777777" w:rsidTr="008C6531">
        <w:trPr>
          <w:gridAfter w:val="1"/>
          <w:wAfter w:w="113" w:type="dxa"/>
          <w:jc w:val="center"/>
        </w:trPr>
        <w:tc>
          <w:tcPr>
            <w:tcW w:w="2587" w:type="dxa"/>
            <w:gridSpan w:val="2"/>
          </w:tcPr>
          <w:p w14:paraId="01AAEA86" w14:textId="77777777" w:rsidR="00CC1D1E" w:rsidRPr="00D15F21" w:rsidRDefault="00CC1D1E" w:rsidP="00CC1D1E">
            <w:pPr>
              <w:pStyle w:val="TAL"/>
              <w:rPr>
                <w:rFonts w:cs="v4.2.0"/>
              </w:rPr>
            </w:pPr>
            <w:r w:rsidRPr="00D15F21">
              <w:rPr>
                <w:rFonts w:cs="v4.2.0"/>
              </w:rPr>
              <w:t>6.3.4.2 Absolute power tolerance</w:t>
            </w:r>
          </w:p>
        </w:tc>
        <w:tc>
          <w:tcPr>
            <w:tcW w:w="3875" w:type="dxa"/>
            <w:gridSpan w:val="2"/>
          </w:tcPr>
          <w:p w14:paraId="4406283F" w14:textId="1CEB7238" w:rsidR="00CC1D1E" w:rsidRPr="00D15F21" w:rsidRDefault="00EF56D9" w:rsidP="009E480B">
            <w:pPr>
              <w:pStyle w:val="TAL"/>
              <w:rPr>
                <w:rFonts w:cs="v4.2.0"/>
                <w:lang w:eastAsia="ja-JP"/>
              </w:rPr>
            </w:pPr>
            <w:r w:rsidRPr="00D15F21">
              <w:rPr>
                <w:rFonts w:cs="Arial"/>
                <w:bCs/>
                <w:color w:val="000000"/>
                <w:szCs w:val="18"/>
                <w:lang w:eastAsia="ja-JP"/>
              </w:rPr>
              <w:t>Same as 6.3.1</w:t>
            </w:r>
          </w:p>
        </w:tc>
        <w:tc>
          <w:tcPr>
            <w:tcW w:w="3247" w:type="dxa"/>
            <w:gridSpan w:val="2"/>
          </w:tcPr>
          <w:p w14:paraId="0BFCA911" w14:textId="0F183477" w:rsidR="00CC1D1E" w:rsidRPr="00D15F21" w:rsidRDefault="00CC1D1E" w:rsidP="00CC1D1E">
            <w:pPr>
              <w:pStyle w:val="TAL"/>
            </w:pPr>
          </w:p>
        </w:tc>
      </w:tr>
      <w:tr w:rsidR="0032234A" w:rsidRPr="00D15F21" w14:paraId="3E8F2552" w14:textId="77777777" w:rsidTr="008C6531">
        <w:trPr>
          <w:gridAfter w:val="1"/>
          <w:wAfter w:w="113" w:type="dxa"/>
          <w:jc w:val="center"/>
        </w:trPr>
        <w:tc>
          <w:tcPr>
            <w:tcW w:w="2587" w:type="dxa"/>
            <w:gridSpan w:val="2"/>
          </w:tcPr>
          <w:p w14:paraId="3C9F874C" w14:textId="77777777" w:rsidR="0032234A" w:rsidRPr="00D15F21" w:rsidRDefault="0032234A">
            <w:pPr>
              <w:pStyle w:val="TAL"/>
              <w:rPr>
                <w:rFonts w:cs="v4.2.0"/>
              </w:rPr>
            </w:pPr>
            <w:r w:rsidRPr="00D15F21">
              <w:rPr>
                <w:rFonts w:cs="v4.2.0"/>
              </w:rPr>
              <w:t>6.3.4.3 Relative power tolerance</w:t>
            </w:r>
          </w:p>
        </w:tc>
        <w:tc>
          <w:tcPr>
            <w:tcW w:w="3875" w:type="dxa"/>
            <w:gridSpan w:val="2"/>
          </w:tcPr>
          <w:p w14:paraId="1D1666AE" w14:textId="77777777" w:rsidR="001B12E7" w:rsidRPr="00D15F21" w:rsidRDefault="001B12E7" w:rsidP="001B12E7">
            <w:pPr>
              <w:pStyle w:val="TAL"/>
              <w:rPr>
                <w:rFonts w:cs="Arial"/>
                <w:bCs/>
                <w:color w:val="000000"/>
                <w:szCs w:val="18"/>
                <w:u w:val="single"/>
                <w:lang w:eastAsia="ja-JP"/>
              </w:rPr>
            </w:pPr>
            <w:r w:rsidRPr="00D15F21">
              <w:rPr>
                <w:rFonts w:cs="Arial"/>
                <w:bCs/>
                <w:color w:val="000000"/>
                <w:szCs w:val="18"/>
                <w:u w:val="single"/>
                <w:lang w:eastAsia="ja-JP"/>
              </w:rPr>
              <w:t>PC3</w:t>
            </w:r>
          </w:p>
          <w:p w14:paraId="7F6DD32F" w14:textId="4F44A9A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IFF (</w:t>
            </w:r>
            <w:del w:id="88" w:author="Thorsten Hertel (KEYS)" w:date="2021-07-27T11:38:00Z">
              <w:r w:rsidRPr="00D15F21" w:rsidDel="00954E46">
                <w:rPr>
                  <w:lang w:eastAsia="ja-JP"/>
                </w:rPr>
                <w:delText>Quiet Zone size</w:delText>
              </w:r>
            </w:del>
            <w:ins w:id="89"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334BB832"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[0.26 dB] (FR2a)</w:t>
            </w:r>
          </w:p>
          <w:p w14:paraId="4F1640CE" w14:textId="2EA168F6" w:rsidR="0032234A" w:rsidRPr="00D15F21" w:rsidRDefault="001B12E7" w:rsidP="001B12E7">
            <w:pPr>
              <w:pStyle w:val="TAL"/>
              <w:rPr>
                <w:rFonts w:cs="v4.2.0"/>
                <w:lang w:eastAsia="ja-JP"/>
              </w:rPr>
            </w:pPr>
            <w:r w:rsidRPr="00D15F21">
              <w:rPr>
                <w:rFonts w:cs="Arial"/>
                <w:bCs/>
                <w:color w:val="000000"/>
                <w:szCs w:val="18"/>
                <w:lang w:eastAsia="ja-JP"/>
              </w:rPr>
              <w:t>[0.26 dB] (FR2b)</w:t>
            </w:r>
          </w:p>
        </w:tc>
        <w:tc>
          <w:tcPr>
            <w:tcW w:w="3247" w:type="dxa"/>
            <w:gridSpan w:val="2"/>
          </w:tcPr>
          <w:p w14:paraId="4DD4F965" w14:textId="77777777" w:rsidR="001B12E7" w:rsidRPr="00D15F21" w:rsidRDefault="001B12E7" w:rsidP="001B12E7">
            <w:pPr>
              <w:pStyle w:val="TAL"/>
              <w:rPr>
                <w:lang w:eastAsia="ja-JP"/>
              </w:rPr>
            </w:pPr>
            <w:r w:rsidRPr="00D15F21">
              <w:rPr>
                <w:lang w:eastAsia="ja-JP"/>
              </w:rPr>
              <w:t>PC3</w:t>
            </w:r>
          </w:p>
          <w:p w14:paraId="7E706F34" w14:textId="77777777" w:rsidR="001B12E7" w:rsidRPr="00D15F21" w:rsidRDefault="001B12E7" w:rsidP="001B12E7">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3A672416" w14:textId="77777777" w:rsidR="001B12E7" w:rsidRPr="00D15F21" w:rsidRDefault="001B12E7" w:rsidP="001B12E7">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23C102A4" w14:textId="21E0461F" w:rsidR="0032234A" w:rsidRPr="00D15F21" w:rsidRDefault="001B12E7" w:rsidP="001B12E7">
            <w:pPr>
              <w:pStyle w:val="TAL"/>
            </w:pPr>
            <w:r w:rsidRPr="00D15F21">
              <w:rPr>
                <w:lang w:eastAsia="ja-JP"/>
              </w:rPr>
              <w:t>(assuming a power step ΔP = 1 dB)</w:t>
            </w:r>
          </w:p>
        </w:tc>
      </w:tr>
      <w:tr w:rsidR="0032234A" w:rsidRPr="00D15F21" w14:paraId="3D57FBB9" w14:textId="77777777" w:rsidTr="008C6531">
        <w:trPr>
          <w:gridAfter w:val="1"/>
          <w:wAfter w:w="113" w:type="dxa"/>
          <w:jc w:val="center"/>
        </w:trPr>
        <w:tc>
          <w:tcPr>
            <w:tcW w:w="2587" w:type="dxa"/>
            <w:gridSpan w:val="2"/>
          </w:tcPr>
          <w:p w14:paraId="1497892B" w14:textId="77777777" w:rsidR="0032234A" w:rsidRPr="00D15F21" w:rsidRDefault="0032234A">
            <w:pPr>
              <w:pStyle w:val="TAL"/>
              <w:rPr>
                <w:rFonts w:cs="v4.2.0"/>
              </w:rPr>
            </w:pPr>
            <w:r w:rsidRPr="00D15F21">
              <w:rPr>
                <w:rFonts w:cs="v4.2.0"/>
              </w:rPr>
              <w:t>6.3.4.4 Aggregate power tolerance</w:t>
            </w:r>
          </w:p>
        </w:tc>
        <w:tc>
          <w:tcPr>
            <w:tcW w:w="3875" w:type="dxa"/>
            <w:gridSpan w:val="2"/>
          </w:tcPr>
          <w:p w14:paraId="71B7626D" w14:textId="77777777" w:rsidR="001B12E7" w:rsidRPr="00D15F21" w:rsidRDefault="001B12E7" w:rsidP="001B12E7">
            <w:pPr>
              <w:pStyle w:val="TAL"/>
              <w:rPr>
                <w:rFonts w:cs="Arial"/>
                <w:bCs/>
                <w:color w:val="000000"/>
                <w:szCs w:val="18"/>
                <w:u w:val="single"/>
                <w:lang w:eastAsia="ja-JP"/>
              </w:rPr>
            </w:pPr>
            <w:r w:rsidRPr="00D15F21">
              <w:rPr>
                <w:rFonts w:cs="Arial"/>
                <w:bCs/>
                <w:color w:val="000000"/>
                <w:szCs w:val="18"/>
                <w:u w:val="single"/>
                <w:lang w:eastAsia="ja-JP"/>
              </w:rPr>
              <w:t>PC3</w:t>
            </w:r>
          </w:p>
          <w:p w14:paraId="2347DF05" w14:textId="182D5039"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IFF (</w:t>
            </w:r>
            <w:del w:id="90" w:author="Thorsten Hertel (KEYS)" w:date="2021-07-27T11:38:00Z">
              <w:r w:rsidRPr="00D15F21" w:rsidDel="00954E46">
                <w:rPr>
                  <w:lang w:eastAsia="ja-JP"/>
                </w:rPr>
                <w:delText>Quiet Zone size</w:delText>
              </w:r>
            </w:del>
            <w:ins w:id="91"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17437A31"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[0.26 dB] (FR2a)</w:t>
            </w:r>
          </w:p>
          <w:p w14:paraId="1475E9F3" w14:textId="014473E5" w:rsidR="0032234A" w:rsidRPr="00D15F21" w:rsidRDefault="001B12E7" w:rsidP="001B12E7">
            <w:pPr>
              <w:pStyle w:val="TAL"/>
              <w:rPr>
                <w:rFonts w:cs="v4.2.0"/>
                <w:lang w:eastAsia="ja-JP"/>
              </w:rPr>
            </w:pPr>
            <w:r w:rsidRPr="00D15F21">
              <w:rPr>
                <w:rFonts w:cs="Arial"/>
                <w:bCs/>
                <w:color w:val="000000"/>
                <w:szCs w:val="18"/>
                <w:lang w:eastAsia="ja-JP"/>
              </w:rPr>
              <w:t>[0.26 dB] (FR2b)</w:t>
            </w:r>
          </w:p>
        </w:tc>
        <w:tc>
          <w:tcPr>
            <w:tcW w:w="3247" w:type="dxa"/>
            <w:gridSpan w:val="2"/>
          </w:tcPr>
          <w:p w14:paraId="4090F4CA" w14:textId="77777777" w:rsidR="001B12E7" w:rsidRPr="00D15F21" w:rsidRDefault="001B12E7" w:rsidP="001B12E7">
            <w:pPr>
              <w:pStyle w:val="TAL"/>
              <w:rPr>
                <w:lang w:eastAsia="ja-JP"/>
              </w:rPr>
            </w:pPr>
            <w:r w:rsidRPr="00D15F21">
              <w:rPr>
                <w:lang w:eastAsia="ja-JP"/>
              </w:rPr>
              <w:t>PC3</w:t>
            </w:r>
          </w:p>
          <w:p w14:paraId="140BBB95" w14:textId="77777777" w:rsidR="001B12E7" w:rsidRPr="00D15F21" w:rsidRDefault="001B12E7" w:rsidP="001B12E7">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21280093" w14:textId="77777777" w:rsidR="001B12E7" w:rsidRPr="00D15F21" w:rsidRDefault="001B12E7" w:rsidP="001B12E7">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0A9CD304" w14:textId="16AAB8C8" w:rsidR="0032234A" w:rsidRPr="00D15F21" w:rsidRDefault="001B12E7" w:rsidP="001B12E7">
            <w:pPr>
              <w:pStyle w:val="TAL"/>
            </w:pPr>
            <w:r w:rsidRPr="00D15F21">
              <w:rPr>
                <w:lang w:eastAsia="ja-JP"/>
              </w:rPr>
              <w:t>(assuming a power step ΔP = 1 dB)</w:t>
            </w:r>
          </w:p>
        </w:tc>
      </w:tr>
      <w:tr w:rsidR="005C67A0" w:rsidRPr="00D15F21" w14:paraId="0E619441" w14:textId="77777777" w:rsidTr="008C6531">
        <w:trPr>
          <w:gridAfter w:val="1"/>
          <w:wAfter w:w="113" w:type="dxa"/>
          <w:jc w:val="center"/>
        </w:trPr>
        <w:tc>
          <w:tcPr>
            <w:tcW w:w="2587" w:type="dxa"/>
            <w:gridSpan w:val="2"/>
          </w:tcPr>
          <w:p w14:paraId="7360B5AE" w14:textId="77777777" w:rsidR="005C67A0" w:rsidRPr="00D15F21" w:rsidRDefault="005C67A0" w:rsidP="00844068">
            <w:pPr>
              <w:pStyle w:val="TAL"/>
              <w:rPr>
                <w:rFonts w:cs="v4.2.0"/>
              </w:rPr>
            </w:pPr>
            <w:r w:rsidRPr="00D15F21">
              <w:rPr>
                <w:rFonts w:cs="v4.2.0"/>
              </w:rPr>
              <w:t>6.3A.1.1 Minimum output power for CA (2UL CA)</w:t>
            </w:r>
          </w:p>
        </w:tc>
        <w:tc>
          <w:tcPr>
            <w:tcW w:w="3875" w:type="dxa"/>
            <w:gridSpan w:val="2"/>
          </w:tcPr>
          <w:p w14:paraId="174C5C86"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7862C96" w14:textId="77777777" w:rsidR="00BC20E9" w:rsidRPr="00D15F21" w:rsidRDefault="00BC20E9" w:rsidP="00BC20E9">
            <w:pPr>
              <w:pStyle w:val="TAL"/>
              <w:ind w:left="568"/>
              <w:rPr>
                <w:rFonts w:cs="v4.2.0"/>
                <w:lang w:eastAsia="ja-JP"/>
              </w:rPr>
            </w:pPr>
            <w:r w:rsidRPr="00D15F21">
              <w:rPr>
                <w:rFonts w:cs="v4.2.0"/>
                <w:lang w:eastAsia="ja-JP"/>
              </w:rPr>
              <w:t>Same as 6.3.1</w:t>
            </w:r>
          </w:p>
          <w:p w14:paraId="21696144"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026CD5E" w14:textId="3A1ED974" w:rsidR="005C67A0" w:rsidRPr="00D15F21" w:rsidRDefault="00BC20E9" w:rsidP="00BC20E9">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4BA18469" w14:textId="77777777" w:rsidR="005C67A0" w:rsidRPr="00D15F21" w:rsidRDefault="005C67A0" w:rsidP="00844068">
            <w:pPr>
              <w:pStyle w:val="TAL"/>
            </w:pPr>
          </w:p>
        </w:tc>
      </w:tr>
      <w:tr w:rsidR="005C67A0" w:rsidRPr="00D15F21" w14:paraId="060D9AFD" w14:textId="77777777" w:rsidTr="008C6531">
        <w:trPr>
          <w:gridAfter w:val="1"/>
          <w:wAfter w:w="113" w:type="dxa"/>
          <w:jc w:val="center"/>
        </w:trPr>
        <w:tc>
          <w:tcPr>
            <w:tcW w:w="2587" w:type="dxa"/>
            <w:gridSpan w:val="2"/>
          </w:tcPr>
          <w:p w14:paraId="50812880" w14:textId="77777777" w:rsidR="005C67A0" w:rsidRPr="00D15F21" w:rsidRDefault="005C67A0" w:rsidP="00844068">
            <w:pPr>
              <w:pStyle w:val="TAL"/>
              <w:rPr>
                <w:rFonts w:cs="v4.2.0"/>
              </w:rPr>
            </w:pPr>
            <w:r w:rsidRPr="00D15F21">
              <w:rPr>
                <w:rFonts w:cs="v4.2.0"/>
              </w:rPr>
              <w:t>6.3A.1.2 Minimum output power for CA (3UL CA)</w:t>
            </w:r>
          </w:p>
        </w:tc>
        <w:tc>
          <w:tcPr>
            <w:tcW w:w="3875" w:type="dxa"/>
            <w:gridSpan w:val="2"/>
          </w:tcPr>
          <w:p w14:paraId="4EAE899F"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8E28017" w14:textId="77777777" w:rsidR="00BC20E9" w:rsidRPr="00D15F21" w:rsidRDefault="00BC20E9" w:rsidP="00BC20E9">
            <w:pPr>
              <w:pStyle w:val="TAL"/>
              <w:ind w:left="568"/>
              <w:rPr>
                <w:rFonts w:cs="v4.2.0"/>
                <w:lang w:eastAsia="ja-JP"/>
              </w:rPr>
            </w:pPr>
            <w:r w:rsidRPr="00D15F21">
              <w:rPr>
                <w:rFonts w:cs="v4.2.0"/>
                <w:lang w:eastAsia="ja-JP"/>
              </w:rPr>
              <w:t>Same as 6.3.1</w:t>
            </w:r>
          </w:p>
          <w:p w14:paraId="4458B857"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5FB9AC2" w14:textId="4C8918FF"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06CB94E" w14:textId="77777777" w:rsidR="005C67A0" w:rsidRPr="00D15F21" w:rsidRDefault="005C67A0" w:rsidP="00844068">
            <w:pPr>
              <w:pStyle w:val="TAL"/>
            </w:pPr>
          </w:p>
        </w:tc>
      </w:tr>
      <w:tr w:rsidR="005C67A0" w:rsidRPr="00D15F21" w14:paraId="4C222636" w14:textId="77777777" w:rsidTr="008C6531">
        <w:trPr>
          <w:gridAfter w:val="1"/>
          <w:wAfter w:w="113" w:type="dxa"/>
          <w:jc w:val="center"/>
        </w:trPr>
        <w:tc>
          <w:tcPr>
            <w:tcW w:w="2587" w:type="dxa"/>
            <w:gridSpan w:val="2"/>
          </w:tcPr>
          <w:p w14:paraId="52FF917C" w14:textId="77777777" w:rsidR="005C67A0" w:rsidRPr="00D15F21" w:rsidRDefault="005C67A0" w:rsidP="00844068">
            <w:pPr>
              <w:pStyle w:val="TAL"/>
              <w:rPr>
                <w:rFonts w:cs="v4.2.0"/>
              </w:rPr>
            </w:pPr>
            <w:r w:rsidRPr="00D15F21">
              <w:rPr>
                <w:rFonts w:cs="v4.2.0"/>
              </w:rPr>
              <w:t>6.3A.1.3 Minimum output power for CA (4UL CA)</w:t>
            </w:r>
          </w:p>
        </w:tc>
        <w:tc>
          <w:tcPr>
            <w:tcW w:w="3875" w:type="dxa"/>
            <w:gridSpan w:val="2"/>
          </w:tcPr>
          <w:p w14:paraId="35D70F1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66B5EB8" w14:textId="77777777" w:rsidR="00BC20E9" w:rsidRPr="00D15F21" w:rsidRDefault="00BC20E9" w:rsidP="00BC20E9">
            <w:pPr>
              <w:pStyle w:val="TAL"/>
              <w:ind w:left="568"/>
              <w:rPr>
                <w:rFonts w:cs="v4.2.0"/>
                <w:lang w:eastAsia="ja-JP"/>
              </w:rPr>
            </w:pPr>
            <w:r w:rsidRPr="00D15F21">
              <w:rPr>
                <w:rFonts w:cs="v4.2.0"/>
                <w:lang w:eastAsia="ja-JP"/>
              </w:rPr>
              <w:t>Same as 6.3.1</w:t>
            </w:r>
          </w:p>
          <w:p w14:paraId="301D7F81"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17D1704" w14:textId="4290DC7B"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6E8CD8B" w14:textId="77777777" w:rsidR="005C67A0" w:rsidRPr="00D15F21" w:rsidRDefault="005C67A0" w:rsidP="00844068">
            <w:pPr>
              <w:pStyle w:val="TAL"/>
            </w:pPr>
          </w:p>
        </w:tc>
      </w:tr>
      <w:tr w:rsidR="005C67A0" w:rsidRPr="00D15F21" w14:paraId="485D6760" w14:textId="77777777" w:rsidTr="008C6531">
        <w:trPr>
          <w:gridAfter w:val="1"/>
          <w:wAfter w:w="113" w:type="dxa"/>
          <w:jc w:val="center"/>
        </w:trPr>
        <w:tc>
          <w:tcPr>
            <w:tcW w:w="2587" w:type="dxa"/>
            <w:gridSpan w:val="2"/>
          </w:tcPr>
          <w:p w14:paraId="5520C1DA" w14:textId="77777777" w:rsidR="005C67A0" w:rsidRPr="00D15F21" w:rsidRDefault="005C67A0" w:rsidP="00844068">
            <w:pPr>
              <w:pStyle w:val="TAL"/>
              <w:rPr>
                <w:rFonts w:cs="v4.2.0"/>
              </w:rPr>
            </w:pPr>
            <w:r w:rsidRPr="00D15F21">
              <w:rPr>
                <w:rFonts w:cs="v4.2.0"/>
              </w:rPr>
              <w:t>6.3A.1.4 Minimum output power for CA (5UL CA)</w:t>
            </w:r>
          </w:p>
        </w:tc>
        <w:tc>
          <w:tcPr>
            <w:tcW w:w="3875" w:type="dxa"/>
            <w:gridSpan w:val="2"/>
          </w:tcPr>
          <w:p w14:paraId="22B70272"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1E5A6DB" w14:textId="77777777" w:rsidR="00BC20E9" w:rsidRPr="00D15F21" w:rsidRDefault="00BC20E9" w:rsidP="00BC20E9">
            <w:pPr>
              <w:pStyle w:val="TAL"/>
              <w:ind w:left="568"/>
              <w:rPr>
                <w:rFonts w:cs="v4.2.0"/>
                <w:lang w:eastAsia="ja-JP"/>
              </w:rPr>
            </w:pPr>
            <w:r w:rsidRPr="00D15F21">
              <w:rPr>
                <w:rFonts w:cs="v4.2.0"/>
                <w:lang w:eastAsia="ja-JP"/>
              </w:rPr>
              <w:t>Same as 6.3.1</w:t>
            </w:r>
          </w:p>
          <w:p w14:paraId="423EF86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4B9B909" w14:textId="4A673F76"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43FC7D3D" w14:textId="77777777" w:rsidR="005C67A0" w:rsidRPr="00D15F21" w:rsidRDefault="005C67A0" w:rsidP="00844068">
            <w:pPr>
              <w:pStyle w:val="TAL"/>
            </w:pPr>
          </w:p>
        </w:tc>
      </w:tr>
      <w:tr w:rsidR="005C67A0" w:rsidRPr="00D15F21" w14:paraId="4A2A9A8B" w14:textId="77777777" w:rsidTr="008C6531">
        <w:trPr>
          <w:gridAfter w:val="1"/>
          <w:wAfter w:w="113" w:type="dxa"/>
          <w:jc w:val="center"/>
        </w:trPr>
        <w:tc>
          <w:tcPr>
            <w:tcW w:w="2587" w:type="dxa"/>
            <w:gridSpan w:val="2"/>
          </w:tcPr>
          <w:p w14:paraId="42539C07" w14:textId="77777777" w:rsidR="005C67A0" w:rsidRPr="00D15F21" w:rsidRDefault="005C67A0" w:rsidP="00844068">
            <w:pPr>
              <w:pStyle w:val="TAL"/>
              <w:rPr>
                <w:rFonts w:cs="v4.2.0"/>
              </w:rPr>
            </w:pPr>
            <w:r w:rsidRPr="00D15F21">
              <w:rPr>
                <w:rFonts w:cs="v4.2.0"/>
              </w:rPr>
              <w:t>6.3A.1.5 Minimum output power for CA (6UL CA)</w:t>
            </w:r>
          </w:p>
        </w:tc>
        <w:tc>
          <w:tcPr>
            <w:tcW w:w="3875" w:type="dxa"/>
            <w:gridSpan w:val="2"/>
          </w:tcPr>
          <w:p w14:paraId="4CEED05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0BC3AAF" w14:textId="77777777" w:rsidR="00BC20E9" w:rsidRPr="00D15F21" w:rsidRDefault="00BC20E9" w:rsidP="00BC20E9">
            <w:pPr>
              <w:pStyle w:val="TAL"/>
              <w:ind w:left="568"/>
              <w:rPr>
                <w:rFonts w:cs="v4.2.0"/>
                <w:lang w:eastAsia="ja-JP"/>
              </w:rPr>
            </w:pPr>
            <w:r w:rsidRPr="00D15F21">
              <w:rPr>
                <w:rFonts w:cs="v4.2.0"/>
                <w:lang w:eastAsia="ja-JP"/>
              </w:rPr>
              <w:t>Same as 6.3.1</w:t>
            </w:r>
          </w:p>
          <w:p w14:paraId="5023F63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C957D54" w14:textId="75FA7778"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DF5CF9E" w14:textId="77777777" w:rsidR="005C67A0" w:rsidRPr="00D15F21" w:rsidRDefault="005C67A0" w:rsidP="00844068">
            <w:pPr>
              <w:pStyle w:val="TAL"/>
            </w:pPr>
          </w:p>
        </w:tc>
      </w:tr>
      <w:tr w:rsidR="005C67A0" w:rsidRPr="00D15F21" w14:paraId="0881086B" w14:textId="77777777" w:rsidTr="008C6531">
        <w:trPr>
          <w:gridAfter w:val="1"/>
          <w:wAfter w:w="113" w:type="dxa"/>
          <w:jc w:val="center"/>
        </w:trPr>
        <w:tc>
          <w:tcPr>
            <w:tcW w:w="2587" w:type="dxa"/>
            <w:gridSpan w:val="2"/>
          </w:tcPr>
          <w:p w14:paraId="5F779E89" w14:textId="77777777" w:rsidR="005C67A0" w:rsidRPr="00D15F21" w:rsidRDefault="005C67A0" w:rsidP="00844068">
            <w:pPr>
              <w:pStyle w:val="TAL"/>
              <w:rPr>
                <w:rFonts w:cs="v4.2.0"/>
              </w:rPr>
            </w:pPr>
            <w:r w:rsidRPr="00D15F21">
              <w:rPr>
                <w:rFonts w:cs="v4.2.0"/>
              </w:rPr>
              <w:t>6.3A.1.6 Minimum output power for CA (7UL CA)</w:t>
            </w:r>
          </w:p>
        </w:tc>
        <w:tc>
          <w:tcPr>
            <w:tcW w:w="3875" w:type="dxa"/>
            <w:gridSpan w:val="2"/>
          </w:tcPr>
          <w:p w14:paraId="287EAF29"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F128E84" w14:textId="77777777" w:rsidR="00BC20E9" w:rsidRPr="00D15F21" w:rsidRDefault="00BC20E9" w:rsidP="00BC20E9">
            <w:pPr>
              <w:pStyle w:val="TAL"/>
              <w:ind w:left="568"/>
              <w:rPr>
                <w:rFonts w:cs="v4.2.0"/>
                <w:lang w:eastAsia="ja-JP"/>
              </w:rPr>
            </w:pPr>
            <w:r w:rsidRPr="00D15F21">
              <w:rPr>
                <w:rFonts w:cs="v4.2.0"/>
                <w:lang w:eastAsia="ja-JP"/>
              </w:rPr>
              <w:t>Same as 6.3.1</w:t>
            </w:r>
          </w:p>
          <w:p w14:paraId="25F2108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B09D805" w14:textId="24C61C20"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13B10106" w14:textId="77777777" w:rsidR="005C67A0" w:rsidRPr="00D15F21" w:rsidRDefault="005C67A0" w:rsidP="00844068">
            <w:pPr>
              <w:pStyle w:val="TAL"/>
            </w:pPr>
          </w:p>
        </w:tc>
      </w:tr>
      <w:tr w:rsidR="005C67A0" w:rsidRPr="00D15F21" w14:paraId="00C2A84F" w14:textId="77777777" w:rsidTr="008C6531">
        <w:trPr>
          <w:gridAfter w:val="1"/>
          <w:wAfter w:w="113" w:type="dxa"/>
          <w:jc w:val="center"/>
        </w:trPr>
        <w:tc>
          <w:tcPr>
            <w:tcW w:w="2587" w:type="dxa"/>
            <w:gridSpan w:val="2"/>
          </w:tcPr>
          <w:p w14:paraId="592C9E0D" w14:textId="77777777" w:rsidR="005C67A0" w:rsidRPr="00D15F21" w:rsidRDefault="005C67A0" w:rsidP="00844068">
            <w:pPr>
              <w:pStyle w:val="TAL"/>
              <w:rPr>
                <w:rFonts w:cs="v4.2.0"/>
              </w:rPr>
            </w:pPr>
            <w:r w:rsidRPr="00D15F21">
              <w:rPr>
                <w:rFonts w:cs="v4.2.0"/>
              </w:rPr>
              <w:t>6.3A.1.7 Minimum output power for CA (8UL CA)</w:t>
            </w:r>
          </w:p>
        </w:tc>
        <w:tc>
          <w:tcPr>
            <w:tcW w:w="3875" w:type="dxa"/>
            <w:gridSpan w:val="2"/>
          </w:tcPr>
          <w:p w14:paraId="119691C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8628EC0" w14:textId="77777777" w:rsidR="00BC20E9" w:rsidRPr="00D15F21" w:rsidRDefault="00BC20E9" w:rsidP="00BC20E9">
            <w:pPr>
              <w:pStyle w:val="TAL"/>
              <w:ind w:left="568"/>
              <w:rPr>
                <w:rFonts w:cs="v4.2.0"/>
                <w:lang w:eastAsia="ja-JP"/>
              </w:rPr>
            </w:pPr>
            <w:r w:rsidRPr="00D15F21">
              <w:rPr>
                <w:rFonts w:cs="v4.2.0"/>
                <w:lang w:eastAsia="ja-JP"/>
              </w:rPr>
              <w:t>Same as 6.3.1</w:t>
            </w:r>
          </w:p>
          <w:p w14:paraId="580B3C5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FB846DF" w14:textId="5F31AFE5"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7B838CEF" w14:textId="77777777" w:rsidR="005C67A0" w:rsidRPr="00D15F21" w:rsidRDefault="005C67A0" w:rsidP="00844068">
            <w:pPr>
              <w:pStyle w:val="TAL"/>
            </w:pPr>
          </w:p>
        </w:tc>
      </w:tr>
      <w:tr w:rsidR="0032234A" w:rsidRPr="00D15F21" w14:paraId="0070EF86" w14:textId="77777777" w:rsidTr="008C6531">
        <w:trPr>
          <w:gridAfter w:val="1"/>
          <w:wAfter w:w="113" w:type="dxa"/>
          <w:jc w:val="center"/>
        </w:trPr>
        <w:tc>
          <w:tcPr>
            <w:tcW w:w="2587" w:type="dxa"/>
            <w:gridSpan w:val="2"/>
          </w:tcPr>
          <w:p w14:paraId="46BF9F5D" w14:textId="77777777" w:rsidR="0032234A" w:rsidRPr="00D15F21" w:rsidRDefault="0032234A">
            <w:pPr>
              <w:pStyle w:val="TAL"/>
              <w:rPr>
                <w:rFonts w:cs="v4.2.0"/>
              </w:rPr>
            </w:pPr>
            <w:r w:rsidRPr="00D15F21">
              <w:rPr>
                <w:rFonts w:cs="v4.2.0"/>
              </w:rPr>
              <w:t>6.3A.2.1 Transmit OFF power for CA (2UL CA)</w:t>
            </w:r>
          </w:p>
        </w:tc>
        <w:tc>
          <w:tcPr>
            <w:tcW w:w="3875" w:type="dxa"/>
            <w:gridSpan w:val="2"/>
          </w:tcPr>
          <w:p w14:paraId="40518342"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225636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F642E61" w14:textId="77777777" w:rsidR="0032234A" w:rsidRPr="00D15F21" w:rsidRDefault="0032234A">
            <w:pPr>
              <w:pStyle w:val="TAL"/>
              <w:rPr>
                <w:rFonts w:cs="v4.2.0"/>
                <w:lang w:eastAsia="ja-JP"/>
              </w:rPr>
            </w:pPr>
            <w:r w:rsidRPr="00D15F21">
              <w:rPr>
                <w:rFonts w:cs="v4.2.0"/>
                <w:lang w:eastAsia="ja-JP"/>
              </w:rPr>
              <w:t>Same as 6.3.2</w:t>
            </w:r>
          </w:p>
          <w:p w14:paraId="01541AA8" w14:textId="77777777" w:rsidR="0032234A" w:rsidRPr="00D15F21" w:rsidRDefault="0032234A">
            <w:pPr>
              <w:pStyle w:val="TAL"/>
              <w:rPr>
                <w:rFonts w:cs="v4.2.0"/>
                <w:lang w:eastAsia="ja-JP"/>
              </w:rPr>
            </w:pPr>
          </w:p>
          <w:p w14:paraId="128F433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12B149" w14:textId="77777777" w:rsidR="0032234A" w:rsidRPr="00D15F21" w:rsidRDefault="0032234A">
            <w:pPr>
              <w:pStyle w:val="TAL"/>
              <w:rPr>
                <w:rFonts w:cs="v4.2.0"/>
                <w:lang w:eastAsia="ja-JP"/>
              </w:rPr>
            </w:pPr>
            <w:r w:rsidRPr="00D15F21">
              <w:rPr>
                <w:rFonts w:cs="v4.2.0"/>
                <w:lang w:eastAsia="ja-JP"/>
              </w:rPr>
              <w:t>TBD</w:t>
            </w:r>
          </w:p>
          <w:p w14:paraId="7127F8BF" w14:textId="77777777" w:rsidR="0032234A" w:rsidRPr="00D15F21" w:rsidRDefault="0032234A">
            <w:pPr>
              <w:pStyle w:val="TAL"/>
              <w:rPr>
                <w:rFonts w:cs="v4.2.0"/>
                <w:lang w:eastAsia="ja-JP"/>
              </w:rPr>
            </w:pPr>
          </w:p>
          <w:p w14:paraId="257EBAED"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09D5D7D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BC50580" w14:textId="77777777" w:rsidR="0032234A" w:rsidRPr="00D15F21" w:rsidRDefault="0032234A">
            <w:pPr>
              <w:pStyle w:val="TAL"/>
            </w:pPr>
          </w:p>
        </w:tc>
      </w:tr>
      <w:tr w:rsidR="0032234A" w:rsidRPr="00D15F21" w14:paraId="679BD9AB" w14:textId="77777777" w:rsidTr="008C6531">
        <w:trPr>
          <w:gridAfter w:val="1"/>
          <w:wAfter w:w="113" w:type="dxa"/>
          <w:jc w:val="center"/>
        </w:trPr>
        <w:tc>
          <w:tcPr>
            <w:tcW w:w="2587" w:type="dxa"/>
            <w:gridSpan w:val="2"/>
          </w:tcPr>
          <w:p w14:paraId="07A18A13" w14:textId="77777777" w:rsidR="0032234A" w:rsidRPr="00D15F21" w:rsidRDefault="0032234A">
            <w:pPr>
              <w:pStyle w:val="TAL"/>
              <w:rPr>
                <w:rFonts w:cs="v4.2.0"/>
              </w:rPr>
            </w:pPr>
            <w:r w:rsidRPr="00D15F21">
              <w:rPr>
                <w:rFonts w:cs="v4.2.0"/>
              </w:rPr>
              <w:t>6.3A.2.2 Transmit OFF power for CA (3UL CA)</w:t>
            </w:r>
          </w:p>
        </w:tc>
        <w:tc>
          <w:tcPr>
            <w:tcW w:w="3875" w:type="dxa"/>
            <w:gridSpan w:val="2"/>
          </w:tcPr>
          <w:p w14:paraId="5B3ABCB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7765A3B5"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1465157" w14:textId="77777777" w:rsidR="0032234A" w:rsidRPr="00D15F21" w:rsidRDefault="0032234A">
            <w:pPr>
              <w:pStyle w:val="TAL"/>
              <w:rPr>
                <w:rFonts w:cs="v4.2.0"/>
                <w:lang w:eastAsia="ja-JP"/>
              </w:rPr>
            </w:pPr>
            <w:r w:rsidRPr="00D15F21">
              <w:rPr>
                <w:rFonts w:cs="v4.2.0"/>
                <w:lang w:eastAsia="ja-JP"/>
              </w:rPr>
              <w:t>Same as 6.3.2</w:t>
            </w:r>
          </w:p>
          <w:p w14:paraId="51AB3060" w14:textId="77777777" w:rsidR="0032234A" w:rsidRPr="00D15F21" w:rsidRDefault="0032234A">
            <w:pPr>
              <w:pStyle w:val="TAL"/>
              <w:rPr>
                <w:rFonts w:cs="v4.2.0"/>
                <w:lang w:eastAsia="ja-JP"/>
              </w:rPr>
            </w:pPr>
          </w:p>
          <w:p w14:paraId="2F6BAE70"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10FD72D" w14:textId="77777777" w:rsidR="0032234A" w:rsidRPr="00D15F21" w:rsidRDefault="0032234A">
            <w:pPr>
              <w:pStyle w:val="TAL"/>
              <w:rPr>
                <w:rFonts w:cs="v4.2.0"/>
                <w:lang w:eastAsia="ja-JP"/>
              </w:rPr>
            </w:pPr>
            <w:r w:rsidRPr="00D15F21">
              <w:rPr>
                <w:rFonts w:cs="v4.2.0"/>
                <w:lang w:eastAsia="ja-JP"/>
              </w:rPr>
              <w:t>TBD</w:t>
            </w:r>
          </w:p>
          <w:p w14:paraId="67BEC70A" w14:textId="77777777" w:rsidR="0032234A" w:rsidRPr="00D15F21" w:rsidRDefault="0032234A">
            <w:pPr>
              <w:pStyle w:val="TAL"/>
              <w:rPr>
                <w:rFonts w:cs="v4.2.0"/>
                <w:lang w:eastAsia="ja-JP"/>
              </w:rPr>
            </w:pPr>
          </w:p>
          <w:p w14:paraId="1CE6C7D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C8D4A96"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33734146" w14:textId="77777777" w:rsidR="0032234A" w:rsidRPr="00D15F21" w:rsidRDefault="0032234A">
            <w:pPr>
              <w:pStyle w:val="TAL"/>
            </w:pPr>
          </w:p>
        </w:tc>
      </w:tr>
      <w:tr w:rsidR="0032234A" w:rsidRPr="00D15F21" w14:paraId="5568D51A" w14:textId="77777777" w:rsidTr="008C6531">
        <w:trPr>
          <w:gridAfter w:val="1"/>
          <w:wAfter w:w="113" w:type="dxa"/>
          <w:jc w:val="center"/>
        </w:trPr>
        <w:tc>
          <w:tcPr>
            <w:tcW w:w="2587" w:type="dxa"/>
            <w:gridSpan w:val="2"/>
          </w:tcPr>
          <w:p w14:paraId="60FA5AA6" w14:textId="77777777" w:rsidR="0032234A" w:rsidRPr="00D15F21" w:rsidRDefault="0032234A">
            <w:pPr>
              <w:pStyle w:val="TAL"/>
              <w:rPr>
                <w:rFonts w:cs="v4.2.0"/>
              </w:rPr>
            </w:pPr>
            <w:r w:rsidRPr="00D15F21">
              <w:rPr>
                <w:rFonts w:cs="v4.2.0"/>
              </w:rPr>
              <w:t>6.3A.2.3 Transmit OFF power for CA (4UL CA)</w:t>
            </w:r>
          </w:p>
        </w:tc>
        <w:tc>
          <w:tcPr>
            <w:tcW w:w="3875" w:type="dxa"/>
            <w:gridSpan w:val="2"/>
          </w:tcPr>
          <w:p w14:paraId="7F7470D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11AB0F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803D61C" w14:textId="77777777" w:rsidR="0032234A" w:rsidRPr="00D15F21" w:rsidRDefault="0032234A">
            <w:pPr>
              <w:pStyle w:val="TAL"/>
              <w:rPr>
                <w:rFonts w:cs="v4.2.0"/>
                <w:lang w:eastAsia="ja-JP"/>
              </w:rPr>
            </w:pPr>
            <w:r w:rsidRPr="00D15F21">
              <w:rPr>
                <w:rFonts w:cs="v4.2.0"/>
                <w:lang w:eastAsia="ja-JP"/>
              </w:rPr>
              <w:t>Same as 6.3.2</w:t>
            </w:r>
          </w:p>
          <w:p w14:paraId="7639DCF7" w14:textId="77777777" w:rsidR="0032234A" w:rsidRPr="00D15F21" w:rsidRDefault="0032234A">
            <w:pPr>
              <w:pStyle w:val="TAL"/>
              <w:rPr>
                <w:rFonts w:cs="v4.2.0"/>
                <w:lang w:eastAsia="ja-JP"/>
              </w:rPr>
            </w:pPr>
          </w:p>
          <w:p w14:paraId="24DEE60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2C06A5" w14:textId="77777777" w:rsidR="0032234A" w:rsidRPr="00D15F21" w:rsidRDefault="0032234A">
            <w:pPr>
              <w:pStyle w:val="TAL"/>
              <w:rPr>
                <w:rFonts w:cs="v4.2.0"/>
                <w:lang w:eastAsia="ja-JP"/>
              </w:rPr>
            </w:pPr>
            <w:r w:rsidRPr="00D15F21">
              <w:rPr>
                <w:rFonts w:cs="v4.2.0"/>
                <w:lang w:eastAsia="ja-JP"/>
              </w:rPr>
              <w:t>TBD</w:t>
            </w:r>
          </w:p>
          <w:p w14:paraId="3207A8D5" w14:textId="77777777" w:rsidR="0032234A" w:rsidRPr="00D15F21" w:rsidRDefault="0032234A">
            <w:pPr>
              <w:pStyle w:val="TAL"/>
              <w:rPr>
                <w:rFonts w:cs="v4.2.0"/>
                <w:lang w:eastAsia="ja-JP"/>
              </w:rPr>
            </w:pPr>
          </w:p>
          <w:p w14:paraId="6AE4B264"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29C9D50" w14:textId="77777777" w:rsidR="0032234A" w:rsidRPr="00D15F21" w:rsidRDefault="0032234A">
            <w:pPr>
              <w:pStyle w:val="TAL"/>
              <w:rPr>
                <w:rFonts w:cs="v4.2.0"/>
                <w:lang w:eastAsia="ja-JP"/>
              </w:rPr>
            </w:pPr>
            <w:r w:rsidRPr="00D15F21">
              <w:rPr>
                <w:rFonts w:cs="v4.2.0"/>
                <w:lang w:eastAsia="ja-JP"/>
              </w:rPr>
              <w:lastRenderedPageBreak/>
              <w:t>TBD</w:t>
            </w:r>
          </w:p>
        </w:tc>
        <w:tc>
          <w:tcPr>
            <w:tcW w:w="3247" w:type="dxa"/>
            <w:gridSpan w:val="2"/>
          </w:tcPr>
          <w:p w14:paraId="2D4BF0FD" w14:textId="77777777" w:rsidR="0032234A" w:rsidRPr="00D15F21" w:rsidRDefault="0032234A">
            <w:pPr>
              <w:pStyle w:val="TAL"/>
            </w:pPr>
          </w:p>
        </w:tc>
      </w:tr>
      <w:tr w:rsidR="00C82E13" w:rsidRPr="00D15F21" w14:paraId="10451C54" w14:textId="77777777" w:rsidTr="008C6531">
        <w:trPr>
          <w:gridAfter w:val="1"/>
          <w:wAfter w:w="113" w:type="dxa"/>
          <w:jc w:val="center"/>
        </w:trPr>
        <w:tc>
          <w:tcPr>
            <w:tcW w:w="2587" w:type="dxa"/>
            <w:gridSpan w:val="2"/>
          </w:tcPr>
          <w:p w14:paraId="31C43351" w14:textId="77777777" w:rsidR="00C82E13" w:rsidRPr="00D15F21" w:rsidRDefault="00C82E13" w:rsidP="000E4428">
            <w:pPr>
              <w:pStyle w:val="TAL"/>
              <w:rPr>
                <w:rFonts w:cs="v4.2.0"/>
              </w:rPr>
            </w:pPr>
            <w:r w:rsidRPr="00D15F21">
              <w:rPr>
                <w:rFonts w:cs="v4.2.0"/>
              </w:rPr>
              <w:t>6.3D.3.1 General ON/OFF time mask for UL MIMO</w:t>
            </w:r>
          </w:p>
        </w:tc>
        <w:tc>
          <w:tcPr>
            <w:tcW w:w="3875" w:type="dxa"/>
            <w:gridSpan w:val="2"/>
          </w:tcPr>
          <w:p w14:paraId="4EF18158" w14:textId="77777777" w:rsidR="00C82E13" w:rsidRPr="00D15F21" w:rsidRDefault="00C82E13" w:rsidP="000E4428">
            <w:pPr>
              <w:pStyle w:val="TAL"/>
              <w:rPr>
                <w:rFonts w:cs="v4.2.0"/>
                <w:lang w:eastAsia="ja-JP"/>
              </w:rPr>
            </w:pPr>
            <w:r w:rsidRPr="00D15F21">
              <w:rPr>
                <w:rFonts w:cs="v4.2.0"/>
                <w:lang w:eastAsia="ja-JP"/>
              </w:rPr>
              <w:t>PC3:</w:t>
            </w:r>
          </w:p>
          <w:p w14:paraId="21FBDB6C"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61D7887" w14:textId="1D6B6B68" w:rsidR="00C82E13" w:rsidRPr="00D15F21" w:rsidRDefault="00C82E13" w:rsidP="000E4428">
            <w:pPr>
              <w:pStyle w:val="TAL"/>
              <w:rPr>
                <w:rFonts w:cs="Arial"/>
                <w:bCs/>
                <w:color w:val="000000"/>
                <w:szCs w:val="18"/>
                <w:lang w:eastAsia="ja-JP"/>
              </w:rPr>
            </w:pPr>
            <w:del w:id="92" w:author="Thorsten Hertel (KEYS)" w:date="2021-07-27T11:38:00Z">
              <w:r w:rsidRPr="00D15F21" w:rsidDel="00954E46">
                <w:rPr>
                  <w:lang w:eastAsia="ja-JP"/>
                </w:rPr>
                <w:delText>Quiet Zone size</w:delText>
              </w:r>
            </w:del>
            <w:ins w:id="93"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43A5B905" w14:textId="77777777" w:rsidR="00C82E13" w:rsidRPr="00D15F21" w:rsidRDefault="00C82E13" w:rsidP="000E4428">
            <w:pPr>
              <w:pStyle w:val="TAL"/>
              <w:rPr>
                <w:rFonts w:cs="Arial"/>
                <w:bCs/>
                <w:color w:val="000000"/>
                <w:szCs w:val="18"/>
                <w:lang w:eastAsia="ja-JP"/>
              </w:rPr>
            </w:pPr>
            <w:r w:rsidRPr="00D15F21">
              <w:rPr>
                <w:rFonts w:cs="Arial"/>
                <w:lang w:eastAsia="ja-JP"/>
              </w:rPr>
              <w:t>0 dB</w:t>
            </w:r>
          </w:p>
          <w:p w14:paraId="47B7D6D3" w14:textId="77777777" w:rsidR="00C82E13" w:rsidRPr="00D15F21" w:rsidRDefault="00C82E13" w:rsidP="000E4428">
            <w:pPr>
              <w:pStyle w:val="TAL"/>
              <w:rPr>
                <w:rFonts w:cs="Arial"/>
                <w:lang w:eastAsia="ja-JP"/>
              </w:rPr>
            </w:pPr>
          </w:p>
          <w:p w14:paraId="72B9269B"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40AECDD" w14:textId="3D04404F" w:rsidR="00C82E13" w:rsidRPr="00D15F21" w:rsidRDefault="00C82E13" w:rsidP="000E4428">
            <w:pPr>
              <w:pStyle w:val="TAL"/>
              <w:rPr>
                <w:rFonts w:cs="Arial"/>
                <w:bCs/>
                <w:color w:val="000000"/>
                <w:szCs w:val="18"/>
                <w:lang w:eastAsia="ja-JP"/>
              </w:rPr>
            </w:pPr>
            <w:del w:id="94" w:author="Thorsten Hertel (KEYS)" w:date="2021-07-27T11:38:00Z">
              <w:r w:rsidRPr="00D15F21" w:rsidDel="00954E46">
                <w:rPr>
                  <w:lang w:eastAsia="ja-JP"/>
                </w:rPr>
                <w:delText>Quiet Zone size</w:delText>
              </w:r>
            </w:del>
            <w:ins w:id="95"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722DAB21" w14:textId="77777777" w:rsidR="00C82E13" w:rsidRPr="00D15F21" w:rsidRDefault="00C82E13" w:rsidP="000E4428">
            <w:pPr>
              <w:pStyle w:val="TAL"/>
              <w:rPr>
                <w:rFonts w:cs="Arial"/>
                <w:lang w:eastAsia="ja-JP"/>
              </w:rPr>
            </w:pPr>
            <w:r w:rsidRPr="00D15F21">
              <w:rPr>
                <w:rFonts w:cs="Arial"/>
                <w:lang w:eastAsia="ja-JP"/>
              </w:rPr>
              <w:t>TBD (FR2a)</w:t>
            </w:r>
          </w:p>
          <w:p w14:paraId="5D0B10D1" w14:textId="77777777" w:rsidR="00C82E13" w:rsidRPr="00D15F21" w:rsidRDefault="00C82E13" w:rsidP="000E4428">
            <w:pPr>
              <w:pStyle w:val="TAL"/>
              <w:rPr>
                <w:rFonts w:cs="Arial"/>
                <w:bCs/>
                <w:color w:val="000000"/>
                <w:szCs w:val="18"/>
                <w:u w:val="single"/>
                <w:lang w:eastAsia="ja-JP"/>
              </w:rPr>
            </w:pPr>
            <w:r w:rsidRPr="00D15F21">
              <w:rPr>
                <w:rFonts w:cs="Arial"/>
                <w:lang w:eastAsia="ja-JP"/>
              </w:rPr>
              <w:t>TBD (FR2b)</w:t>
            </w:r>
          </w:p>
        </w:tc>
        <w:tc>
          <w:tcPr>
            <w:tcW w:w="3247" w:type="dxa"/>
            <w:gridSpan w:val="2"/>
          </w:tcPr>
          <w:p w14:paraId="0C90F746" w14:textId="77777777" w:rsidR="00C82E13" w:rsidRPr="00D15F21" w:rsidRDefault="00C82E13" w:rsidP="000E4428">
            <w:pPr>
              <w:pStyle w:val="TAL"/>
              <w:rPr>
                <w:rFonts w:cs="Arial"/>
                <w:snapToGrid w:val="0"/>
                <w:u w:val="single"/>
                <w:lang w:eastAsia="ja-JP"/>
              </w:rPr>
            </w:pPr>
            <w:r w:rsidRPr="00D15F21">
              <w:rPr>
                <w:rFonts w:cs="Arial"/>
                <w:snapToGrid w:val="0"/>
                <w:u w:val="single"/>
                <w:lang w:eastAsia="ja-JP"/>
              </w:rPr>
              <w:t>ON Power</w:t>
            </w:r>
          </w:p>
          <w:p w14:paraId="306AE7A3" w14:textId="77777777" w:rsidR="00C82E13" w:rsidRPr="00D15F21" w:rsidRDefault="00C82E13" w:rsidP="000E4428">
            <w:pPr>
              <w:pStyle w:val="TAL"/>
              <w:rPr>
                <w:rFonts w:cs="Arial"/>
                <w:snapToGrid w:val="0"/>
                <w:u w:val="single"/>
                <w:lang w:eastAsia="ja-JP"/>
              </w:rPr>
            </w:pPr>
            <w:r w:rsidRPr="00D15F21">
              <w:rPr>
                <w:rFonts w:cs="Arial"/>
                <w:snapToGrid w:val="0"/>
                <w:lang w:eastAsia="ja-JP"/>
              </w:rPr>
              <w:t>TBD</w:t>
            </w:r>
          </w:p>
        </w:tc>
      </w:tr>
      <w:tr w:rsidR="00C82E13" w:rsidRPr="00D15F21" w14:paraId="10C910D8" w14:textId="77777777" w:rsidTr="008C6531">
        <w:trPr>
          <w:gridAfter w:val="1"/>
          <w:wAfter w:w="113" w:type="dxa"/>
          <w:jc w:val="center"/>
        </w:trPr>
        <w:tc>
          <w:tcPr>
            <w:tcW w:w="2587" w:type="dxa"/>
            <w:gridSpan w:val="2"/>
          </w:tcPr>
          <w:p w14:paraId="465C7A43" w14:textId="77777777" w:rsidR="00C82E13" w:rsidRPr="00D15F21" w:rsidRDefault="00C82E13" w:rsidP="000E4428">
            <w:pPr>
              <w:pStyle w:val="TAL"/>
              <w:rPr>
                <w:rFonts w:cs="v4.2.0"/>
              </w:rPr>
            </w:pPr>
            <w:r w:rsidRPr="00D15F21">
              <w:rPr>
                <w:rFonts w:cs="v4.2.0"/>
              </w:rPr>
              <w:t>6.3D.3.4 SRS time mask for UL MIMO</w:t>
            </w:r>
          </w:p>
        </w:tc>
        <w:tc>
          <w:tcPr>
            <w:tcW w:w="3875" w:type="dxa"/>
            <w:gridSpan w:val="2"/>
          </w:tcPr>
          <w:p w14:paraId="64CB3B92" w14:textId="77777777" w:rsidR="00C82E13" w:rsidRPr="00D15F21" w:rsidRDefault="00C82E13" w:rsidP="000E4428">
            <w:pPr>
              <w:pStyle w:val="TAL"/>
              <w:rPr>
                <w:rFonts w:cs="v4.2.0"/>
                <w:lang w:eastAsia="ja-JP"/>
              </w:rPr>
            </w:pPr>
            <w:r w:rsidRPr="00D15F21">
              <w:rPr>
                <w:rFonts w:cs="v4.2.0"/>
                <w:lang w:eastAsia="ja-JP"/>
              </w:rPr>
              <w:t>PC3:</w:t>
            </w:r>
          </w:p>
          <w:p w14:paraId="63B94B12"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681D51E" w14:textId="6723F422" w:rsidR="00C82E13" w:rsidRPr="00D15F21" w:rsidRDefault="00C82E13" w:rsidP="000E4428">
            <w:pPr>
              <w:pStyle w:val="TAL"/>
              <w:rPr>
                <w:rFonts w:cs="Arial"/>
                <w:bCs/>
                <w:color w:val="000000"/>
                <w:szCs w:val="18"/>
                <w:lang w:eastAsia="ja-JP"/>
              </w:rPr>
            </w:pPr>
            <w:del w:id="96" w:author="Thorsten Hertel (KEYS)" w:date="2021-07-27T11:38:00Z">
              <w:r w:rsidRPr="00D15F21" w:rsidDel="00954E46">
                <w:rPr>
                  <w:lang w:eastAsia="ja-JP"/>
                </w:rPr>
                <w:delText>Quiet Zone size</w:delText>
              </w:r>
            </w:del>
            <w:ins w:id="97"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4DD9C919" w14:textId="77777777" w:rsidR="00C82E13" w:rsidRPr="00D15F21" w:rsidRDefault="00C82E13" w:rsidP="000E4428">
            <w:pPr>
              <w:pStyle w:val="TAL"/>
              <w:rPr>
                <w:rFonts w:cs="Arial"/>
                <w:bCs/>
                <w:color w:val="000000"/>
                <w:szCs w:val="18"/>
                <w:lang w:eastAsia="ja-JP"/>
              </w:rPr>
            </w:pPr>
            <w:r w:rsidRPr="00D15F21">
              <w:rPr>
                <w:rFonts w:cs="Arial"/>
                <w:lang w:eastAsia="ja-JP"/>
              </w:rPr>
              <w:t>0 dB</w:t>
            </w:r>
          </w:p>
          <w:p w14:paraId="37049ED2" w14:textId="77777777" w:rsidR="00C82E13" w:rsidRPr="00D15F21" w:rsidRDefault="00C82E13" w:rsidP="000E4428">
            <w:pPr>
              <w:pStyle w:val="TAL"/>
              <w:rPr>
                <w:rFonts w:cs="Arial"/>
                <w:lang w:eastAsia="ja-JP"/>
              </w:rPr>
            </w:pPr>
          </w:p>
          <w:p w14:paraId="474DB6DB"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B6CBDDD" w14:textId="6959A998" w:rsidR="00C82E13" w:rsidRPr="00D15F21" w:rsidRDefault="00C82E13" w:rsidP="000E4428">
            <w:pPr>
              <w:pStyle w:val="TAL"/>
              <w:rPr>
                <w:rFonts w:cs="Arial"/>
                <w:bCs/>
                <w:color w:val="000000"/>
                <w:szCs w:val="18"/>
                <w:lang w:eastAsia="ja-JP"/>
              </w:rPr>
            </w:pPr>
            <w:del w:id="98" w:author="Thorsten Hertel (KEYS)" w:date="2021-07-27T11:38:00Z">
              <w:r w:rsidRPr="00D15F21" w:rsidDel="00954E46">
                <w:rPr>
                  <w:lang w:eastAsia="ja-JP"/>
                </w:rPr>
                <w:delText>Quiet Zone size</w:delText>
              </w:r>
            </w:del>
            <w:ins w:id="99"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30cm</w:t>
            </w:r>
          </w:p>
          <w:p w14:paraId="65BC73A4" w14:textId="77777777" w:rsidR="00C82E13" w:rsidRPr="00D15F21" w:rsidRDefault="00C82E13" w:rsidP="000E4428">
            <w:pPr>
              <w:pStyle w:val="TAL"/>
              <w:rPr>
                <w:rFonts w:cs="Arial"/>
                <w:lang w:eastAsia="ja-JP"/>
              </w:rPr>
            </w:pPr>
            <w:r w:rsidRPr="00D15F21">
              <w:rPr>
                <w:rFonts w:cs="Arial"/>
                <w:lang w:eastAsia="ja-JP"/>
              </w:rPr>
              <w:t>TBD (FR2a)</w:t>
            </w:r>
          </w:p>
          <w:p w14:paraId="09AD48CD" w14:textId="77777777" w:rsidR="00C82E13" w:rsidRPr="00D15F21" w:rsidRDefault="00C82E13" w:rsidP="000E4428">
            <w:pPr>
              <w:pStyle w:val="TAL"/>
              <w:rPr>
                <w:rFonts w:cs="v4.2.0"/>
                <w:lang w:eastAsia="ja-JP"/>
              </w:rPr>
            </w:pPr>
            <w:r w:rsidRPr="00D15F21">
              <w:rPr>
                <w:rFonts w:cs="Arial"/>
                <w:lang w:eastAsia="ja-JP"/>
              </w:rPr>
              <w:t>TBD (FR2b)</w:t>
            </w:r>
          </w:p>
        </w:tc>
        <w:tc>
          <w:tcPr>
            <w:tcW w:w="3247" w:type="dxa"/>
            <w:gridSpan w:val="2"/>
          </w:tcPr>
          <w:p w14:paraId="57CE9B5D" w14:textId="77777777" w:rsidR="00C82E13" w:rsidRPr="00D15F21" w:rsidRDefault="00C82E13" w:rsidP="000E4428">
            <w:pPr>
              <w:pStyle w:val="TAL"/>
              <w:rPr>
                <w:rFonts w:cs="Arial"/>
                <w:snapToGrid w:val="0"/>
                <w:u w:val="single"/>
                <w:lang w:eastAsia="ja-JP"/>
              </w:rPr>
            </w:pPr>
            <w:r w:rsidRPr="00D15F21">
              <w:rPr>
                <w:rFonts w:cs="Arial"/>
                <w:snapToGrid w:val="0"/>
                <w:u w:val="single"/>
                <w:lang w:eastAsia="ja-JP"/>
              </w:rPr>
              <w:t>ON Power</w:t>
            </w:r>
          </w:p>
          <w:p w14:paraId="2C2B3626" w14:textId="77777777" w:rsidR="00C82E13" w:rsidRPr="00D15F21" w:rsidRDefault="00C82E13" w:rsidP="000E4428">
            <w:pPr>
              <w:pStyle w:val="TAL"/>
              <w:rPr>
                <w:lang w:eastAsia="ja-JP"/>
              </w:rPr>
            </w:pPr>
            <w:r w:rsidRPr="00D15F21">
              <w:rPr>
                <w:rFonts w:cs="Arial"/>
                <w:snapToGrid w:val="0"/>
                <w:lang w:eastAsia="ja-JP"/>
              </w:rPr>
              <w:t>TBD</w:t>
            </w:r>
          </w:p>
        </w:tc>
      </w:tr>
      <w:tr w:rsidR="00CC1D1E" w:rsidRPr="00D15F21" w14:paraId="6A031F4B" w14:textId="77777777" w:rsidTr="008C6531">
        <w:trPr>
          <w:gridAfter w:val="1"/>
          <w:wAfter w:w="113" w:type="dxa"/>
          <w:jc w:val="center"/>
        </w:trPr>
        <w:tc>
          <w:tcPr>
            <w:tcW w:w="2587" w:type="dxa"/>
            <w:gridSpan w:val="2"/>
          </w:tcPr>
          <w:p w14:paraId="0C97FB6C" w14:textId="77777777" w:rsidR="00CC1D1E" w:rsidRPr="00D15F21" w:rsidRDefault="00CC1D1E" w:rsidP="00797090">
            <w:pPr>
              <w:pStyle w:val="TAL"/>
              <w:rPr>
                <w:rFonts w:cs="v4.2.0"/>
              </w:rPr>
            </w:pPr>
            <w:r w:rsidRPr="00D15F21">
              <w:rPr>
                <w:rFonts w:cs="v4.2.0"/>
              </w:rPr>
              <w:t>6.3A.4.2.1 Absolute power tolerance for CA (2UL CA)</w:t>
            </w:r>
          </w:p>
        </w:tc>
        <w:tc>
          <w:tcPr>
            <w:tcW w:w="3875" w:type="dxa"/>
            <w:gridSpan w:val="2"/>
          </w:tcPr>
          <w:p w14:paraId="3D95269E"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1DF740B6"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17A3A45"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391A2CB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32B63C" w14:textId="77777777" w:rsidR="00585223" w:rsidRPr="00D15F21" w:rsidRDefault="00585223" w:rsidP="00585223">
            <w:pPr>
              <w:pStyle w:val="TAL"/>
              <w:rPr>
                <w:rFonts w:cs="v4.2.0"/>
                <w:lang w:eastAsia="ja-JP"/>
              </w:rPr>
            </w:pPr>
            <w:r w:rsidRPr="00D15F21">
              <w:rPr>
                <w:rFonts w:cs="v4.2.0"/>
                <w:lang w:eastAsia="ja-JP"/>
              </w:rPr>
              <w:t>TBD</w:t>
            </w:r>
          </w:p>
          <w:p w14:paraId="0085ED66" w14:textId="77777777" w:rsidR="00585223" w:rsidRPr="00D15F21" w:rsidRDefault="00585223" w:rsidP="00585223">
            <w:pPr>
              <w:pStyle w:val="TAL"/>
              <w:rPr>
                <w:rFonts w:cs="v4.2.0"/>
                <w:lang w:eastAsia="ja-JP"/>
              </w:rPr>
            </w:pPr>
          </w:p>
          <w:p w14:paraId="2CF10E1D"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6B740E2"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F40F4FB" w14:textId="77777777" w:rsidR="00CC1D1E" w:rsidRPr="00D15F21" w:rsidRDefault="00CC1D1E" w:rsidP="00797090">
            <w:pPr>
              <w:pStyle w:val="TAL"/>
              <w:rPr>
                <w:lang w:eastAsia="ja-JP"/>
              </w:rPr>
            </w:pPr>
          </w:p>
        </w:tc>
      </w:tr>
      <w:tr w:rsidR="00CC1D1E" w:rsidRPr="00D15F21" w14:paraId="36C0284E" w14:textId="77777777" w:rsidTr="008C6531">
        <w:trPr>
          <w:gridAfter w:val="1"/>
          <w:wAfter w:w="113" w:type="dxa"/>
          <w:jc w:val="center"/>
        </w:trPr>
        <w:tc>
          <w:tcPr>
            <w:tcW w:w="2587" w:type="dxa"/>
            <w:gridSpan w:val="2"/>
          </w:tcPr>
          <w:p w14:paraId="14D45F7C" w14:textId="77777777" w:rsidR="00CC1D1E" w:rsidRPr="00D15F21" w:rsidRDefault="00CC1D1E" w:rsidP="00797090">
            <w:pPr>
              <w:pStyle w:val="TAL"/>
              <w:rPr>
                <w:rFonts w:cs="v4.2.0"/>
              </w:rPr>
            </w:pPr>
            <w:r w:rsidRPr="00D15F21">
              <w:rPr>
                <w:rFonts w:cs="v4.2.0"/>
              </w:rPr>
              <w:t>6.3A.4.2.2 Absolute power tolerance for CA (3UL CA)</w:t>
            </w:r>
          </w:p>
        </w:tc>
        <w:tc>
          <w:tcPr>
            <w:tcW w:w="3875" w:type="dxa"/>
            <w:gridSpan w:val="2"/>
          </w:tcPr>
          <w:p w14:paraId="325FC65B"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1F494E47"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A4CBCA1"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4CED473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D254A3" w14:textId="77777777" w:rsidR="00585223" w:rsidRPr="00D15F21" w:rsidRDefault="00585223" w:rsidP="00585223">
            <w:pPr>
              <w:pStyle w:val="TAL"/>
              <w:rPr>
                <w:rFonts w:cs="v4.2.0"/>
                <w:lang w:eastAsia="ja-JP"/>
              </w:rPr>
            </w:pPr>
            <w:r w:rsidRPr="00D15F21">
              <w:rPr>
                <w:rFonts w:cs="v4.2.0"/>
                <w:lang w:eastAsia="ja-JP"/>
              </w:rPr>
              <w:t>TBD</w:t>
            </w:r>
          </w:p>
          <w:p w14:paraId="3105BF84" w14:textId="77777777" w:rsidR="00585223" w:rsidRPr="00D15F21" w:rsidRDefault="00585223" w:rsidP="00585223">
            <w:pPr>
              <w:pStyle w:val="TAL"/>
              <w:rPr>
                <w:rFonts w:cs="v4.2.0"/>
                <w:lang w:eastAsia="ja-JP"/>
              </w:rPr>
            </w:pPr>
          </w:p>
          <w:p w14:paraId="4490FDAD"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09609DB5"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5A8EE3A5" w14:textId="77777777" w:rsidR="00CC1D1E" w:rsidRPr="00D15F21" w:rsidRDefault="00CC1D1E" w:rsidP="00797090">
            <w:pPr>
              <w:pStyle w:val="TAL"/>
              <w:rPr>
                <w:lang w:eastAsia="ja-JP"/>
              </w:rPr>
            </w:pPr>
          </w:p>
        </w:tc>
      </w:tr>
      <w:tr w:rsidR="00CC1D1E" w:rsidRPr="00D15F21" w14:paraId="4C0701AA" w14:textId="77777777" w:rsidTr="008C6531">
        <w:trPr>
          <w:gridAfter w:val="1"/>
          <w:wAfter w:w="113" w:type="dxa"/>
          <w:jc w:val="center"/>
        </w:trPr>
        <w:tc>
          <w:tcPr>
            <w:tcW w:w="2587" w:type="dxa"/>
            <w:gridSpan w:val="2"/>
          </w:tcPr>
          <w:p w14:paraId="04D6F961" w14:textId="77777777" w:rsidR="00CC1D1E" w:rsidRPr="00D15F21" w:rsidRDefault="00CC1D1E" w:rsidP="00797090">
            <w:pPr>
              <w:pStyle w:val="TAL"/>
              <w:rPr>
                <w:rFonts w:cs="v4.2.0"/>
              </w:rPr>
            </w:pPr>
            <w:r w:rsidRPr="00D15F21">
              <w:rPr>
                <w:rFonts w:cs="v4.2.0"/>
              </w:rPr>
              <w:t>6.3A.4.2.3 Absolute power tolerance for CA (4UL CA)</w:t>
            </w:r>
          </w:p>
        </w:tc>
        <w:tc>
          <w:tcPr>
            <w:tcW w:w="3875" w:type="dxa"/>
            <w:gridSpan w:val="2"/>
          </w:tcPr>
          <w:p w14:paraId="4629A4D4"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6A52165"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7FF0B5D"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1E63C94D"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52E52A1" w14:textId="77777777" w:rsidR="00585223" w:rsidRPr="00D15F21" w:rsidRDefault="00585223" w:rsidP="00585223">
            <w:pPr>
              <w:pStyle w:val="TAL"/>
              <w:rPr>
                <w:rFonts w:cs="v4.2.0"/>
                <w:lang w:eastAsia="ja-JP"/>
              </w:rPr>
            </w:pPr>
            <w:r w:rsidRPr="00D15F21">
              <w:rPr>
                <w:rFonts w:cs="v4.2.0"/>
                <w:lang w:eastAsia="ja-JP"/>
              </w:rPr>
              <w:t>TBD</w:t>
            </w:r>
          </w:p>
          <w:p w14:paraId="0D24EB85" w14:textId="77777777" w:rsidR="00585223" w:rsidRPr="00D15F21" w:rsidRDefault="00585223" w:rsidP="00585223">
            <w:pPr>
              <w:pStyle w:val="TAL"/>
              <w:rPr>
                <w:rFonts w:cs="v4.2.0"/>
                <w:lang w:eastAsia="ja-JP"/>
              </w:rPr>
            </w:pPr>
          </w:p>
          <w:p w14:paraId="5C6BF8B3"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530CB63"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BF75F12" w14:textId="77777777" w:rsidR="00CC1D1E" w:rsidRPr="00D15F21" w:rsidRDefault="00CC1D1E" w:rsidP="00797090">
            <w:pPr>
              <w:pStyle w:val="TAL"/>
              <w:rPr>
                <w:lang w:eastAsia="ja-JP"/>
              </w:rPr>
            </w:pPr>
          </w:p>
        </w:tc>
      </w:tr>
      <w:tr w:rsidR="00CC1D1E" w:rsidRPr="00D15F21" w14:paraId="7CDE05C3" w14:textId="77777777" w:rsidTr="008C6531">
        <w:trPr>
          <w:gridAfter w:val="1"/>
          <w:wAfter w:w="113" w:type="dxa"/>
          <w:jc w:val="center"/>
        </w:trPr>
        <w:tc>
          <w:tcPr>
            <w:tcW w:w="2587" w:type="dxa"/>
            <w:gridSpan w:val="2"/>
          </w:tcPr>
          <w:p w14:paraId="43D7C594" w14:textId="77777777" w:rsidR="00CC1D1E" w:rsidRPr="00D15F21" w:rsidRDefault="00CC1D1E" w:rsidP="00797090">
            <w:pPr>
              <w:pStyle w:val="TAL"/>
              <w:rPr>
                <w:rFonts w:cs="v4.2.0"/>
              </w:rPr>
            </w:pPr>
            <w:r w:rsidRPr="00D15F21">
              <w:rPr>
                <w:rFonts w:cs="v4.2.0"/>
              </w:rPr>
              <w:t>6.3A.4.2.4 Absolute power tolerance for CA (5UL CA)</w:t>
            </w:r>
          </w:p>
        </w:tc>
        <w:tc>
          <w:tcPr>
            <w:tcW w:w="3875" w:type="dxa"/>
            <w:gridSpan w:val="2"/>
          </w:tcPr>
          <w:p w14:paraId="47C38B0B"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33B9FB64"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0EDEF5E"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430499ED"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91FC75" w14:textId="77777777" w:rsidR="00585223" w:rsidRPr="00D15F21" w:rsidRDefault="00585223" w:rsidP="00585223">
            <w:pPr>
              <w:pStyle w:val="TAL"/>
              <w:rPr>
                <w:rFonts w:cs="v4.2.0"/>
                <w:lang w:eastAsia="ja-JP"/>
              </w:rPr>
            </w:pPr>
            <w:r w:rsidRPr="00D15F21">
              <w:rPr>
                <w:rFonts w:cs="v4.2.0"/>
                <w:lang w:eastAsia="ja-JP"/>
              </w:rPr>
              <w:t>TBD</w:t>
            </w:r>
          </w:p>
          <w:p w14:paraId="558ECDE6" w14:textId="77777777" w:rsidR="00585223" w:rsidRPr="00D15F21" w:rsidRDefault="00585223" w:rsidP="00585223">
            <w:pPr>
              <w:pStyle w:val="TAL"/>
              <w:rPr>
                <w:rFonts w:cs="v4.2.0"/>
                <w:lang w:eastAsia="ja-JP"/>
              </w:rPr>
            </w:pPr>
          </w:p>
          <w:p w14:paraId="627DCFA3"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0F938D50"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AA0FB86" w14:textId="77777777" w:rsidR="00CC1D1E" w:rsidRPr="00D15F21" w:rsidRDefault="00CC1D1E" w:rsidP="00797090">
            <w:pPr>
              <w:pStyle w:val="TAL"/>
              <w:rPr>
                <w:lang w:eastAsia="ja-JP"/>
              </w:rPr>
            </w:pPr>
          </w:p>
        </w:tc>
      </w:tr>
      <w:tr w:rsidR="00CC1D1E" w:rsidRPr="00D15F21" w14:paraId="33531432" w14:textId="77777777" w:rsidTr="008C6531">
        <w:trPr>
          <w:gridAfter w:val="1"/>
          <w:wAfter w:w="113" w:type="dxa"/>
          <w:jc w:val="center"/>
        </w:trPr>
        <w:tc>
          <w:tcPr>
            <w:tcW w:w="2587" w:type="dxa"/>
            <w:gridSpan w:val="2"/>
          </w:tcPr>
          <w:p w14:paraId="6C9011FB" w14:textId="77777777" w:rsidR="00CC1D1E" w:rsidRPr="00D15F21" w:rsidRDefault="00CC1D1E" w:rsidP="00797090">
            <w:pPr>
              <w:pStyle w:val="TAL"/>
              <w:rPr>
                <w:rFonts w:cs="v4.2.0"/>
              </w:rPr>
            </w:pPr>
            <w:r w:rsidRPr="00D15F21">
              <w:rPr>
                <w:rFonts w:cs="v4.2.0"/>
              </w:rPr>
              <w:t>6.3A.4.2.5 Absolute power tolerance for CA (6UL CA)</w:t>
            </w:r>
          </w:p>
        </w:tc>
        <w:tc>
          <w:tcPr>
            <w:tcW w:w="3875" w:type="dxa"/>
            <w:gridSpan w:val="2"/>
          </w:tcPr>
          <w:p w14:paraId="6E0ECC08"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8B646DE"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C98526"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3505B5C2"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1A9ABC" w14:textId="77777777" w:rsidR="00585223" w:rsidRPr="00D15F21" w:rsidRDefault="00585223" w:rsidP="00585223">
            <w:pPr>
              <w:pStyle w:val="TAL"/>
              <w:rPr>
                <w:rFonts w:cs="v4.2.0"/>
                <w:lang w:eastAsia="ja-JP"/>
              </w:rPr>
            </w:pPr>
            <w:r w:rsidRPr="00D15F21">
              <w:rPr>
                <w:rFonts w:cs="v4.2.0"/>
                <w:lang w:eastAsia="ja-JP"/>
              </w:rPr>
              <w:t>TBD</w:t>
            </w:r>
          </w:p>
          <w:p w14:paraId="12AEEE2C" w14:textId="77777777" w:rsidR="00585223" w:rsidRPr="00D15F21" w:rsidRDefault="00585223" w:rsidP="00585223">
            <w:pPr>
              <w:pStyle w:val="TAL"/>
              <w:rPr>
                <w:rFonts w:cs="v4.2.0"/>
                <w:lang w:eastAsia="ja-JP"/>
              </w:rPr>
            </w:pPr>
          </w:p>
          <w:p w14:paraId="5BF3D996"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4EF33E6"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57A6C151" w14:textId="77777777" w:rsidR="00CC1D1E" w:rsidRPr="00D15F21" w:rsidRDefault="00CC1D1E" w:rsidP="00797090">
            <w:pPr>
              <w:pStyle w:val="TAL"/>
              <w:rPr>
                <w:lang w:eastAsia="ja-JP"/>
              </w:rPr>
            </w:pPr>
          </w:p>
        </w:tc>
      </w:tr>
      <w:tr w:rsidR="00CC1D1E" w:rsidRPr="00D15F21" w14:paraId="39892422" w14:textId="77777777" w:rsidTr="008C6531">
        <w:trPr>
          <w:gridAfter w:val="1"/>
          <w:wAfter w:w="113" w:type="dxa"/>
          <w:jc w:val="center"/>
        </w:trPr>
        <w:tc>
          <w:tcPr>
            <w:tcW w:w="2587" w:type="dxa"/>
            <w:gridSpan w:val="2"/>
          </w:tcPr>
          <w:p w14:paraId="153A9EDA" w14:textId="77777777" w:rsidR="00CC1D1E" w:rsidRPr="00D15F21" w:rsidRDefault="00CC1D1E" w:rsidP="00797090">
            <w:pPr>
              <w:pStyle w:val="TAL"/>
              <w:rPr>
                <w:rFonts w:cs="v4.2.0"/>
              </w:rPr>
            </w:pPr>
            <w:r w:rsidRPr="00D15F21">
              <w:rPr>
                <w:rFonts w:cs="v4.2.0"/>
              </w:rPr>
              <w:t>6.3A.4.2.6 Absolute power tolerance for CA (7UL CA)</w:t>
            </w:r>
          </w:p>
        </w:tc>
        <w:tc>
          <w:tcPr>
            <w:tcW w:w="3875" w:type="dxa"/>
            <w:gridSpan w:val="2"/>
          </w:tcPr>
          <w:p w14:paraId="04ECDF2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0E387E82"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59F754"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1E720A8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0B0C61" w14:textId="77777777" w:rsidR="00585223" w:rsidRPr="00D15F21" w:rsidRDefault="00585223" w:rsidP="00585223">
            <w:pPr>
              <w:pStyle w:val="TAL"/>
              <w:rPr>
                <w:rFonts w:cs="v4.2.0"/>
                <w:lang w:eastAsia="ja-JP"/>
              </w:rPr>
            </w:pPr>
            <w:r w:rsidRPr="00D15F21">
              <w:rPr>
                <w:rFonts w:cs="v4.2.0"/>
                <w:lang w:eastAsia="ja-JP"/>
              </w:rPr>
              <w:t>TBD</w:t>
            </w:r>
          </w:p>
          <w:p w14:paraId="7AE69A36" w14:textId="77777777" w:rsidR="00585223" w:rsidRPr="00D15F21" w:rsidRDefault="00585223" w:rsidP="00585223">
            <w:pPr>
              <w:pStyle w:val="TAL"/>
              <w:rPr>
                <w:rFonts w:cs="v4.2.0"/>
                <w:lang w:eastAsia="ja-JP"/>
              </w:rPr>
            </w:pPr>
          </w:p>
          <w:p w14:paraId="7BB6F390"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4AAD586"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18CE330C" w14:textId="77777777" w:rsidR="00CC1D1E" w:rsidRPr="00D15F21" w:rsidRDefault="00CC1D1E" w:rsidP="00797090">
            <w:pPr>
              <w:pStyle w:val="TAL"/>
              <w:rPr>
                <w:lang w:eastAsia="ja-JP"/>
              </w:rPr>
            </w:pPr>
          </w:p>
        </w:tc>
      </w:tr>
      <w:tr w:rsidR="00CC1D1E" w:rsidRPr="00D15F21" w14:paraId="46924555" w14:textId="77777777" w:rsidTr="008C6531">
        <w:trPr>
          <w:gridAfter w:val="1"/>
          <w:wAfter w:w="113" w:type="dxa"/>
          <w:jc w:val="center"/>
        </w:trPr>
        <w:tc>
          <w:tcPr>
            <w:tcW w:w="2587" w:type="dxa"/>
            <w:gridSpan w:val="2"/>
          </w:tcPr>
          <w:p w14:paraId="5D3BFED9" w14:textId="77777777" w:rsidR="00CC1D1E" w:rsidRPr="00D15F21" w:rsidRDefault="00CC1D1E" w:rsidP="00797090">
            <w:pPr>
              <w:pStyle w:val="TAL"/>
              <w:rPr>
                <w:rFonts w:cs="v4.2.0"/>
              </w:rPr>
            </w:pPr>
            <w:r w:rsidRPr="00D15F21">
              <w:rPr>
                <w:rFonts w:cs="v4.2.0"/>
              </w:rPr>
              <w:t xml:space="preserve">6.3A.4.2.7 Absolute power </w:t>
            </w:r>
            <w:r w:rsidRPr="00D15F21">
              <w:rPr>
                <w:rFonts w:cs="v4.2.0"/>
              </w:rPr>
              <w:lastRenderedPageBreak/>
              <w:t>tolerance for CA (8UL CA)</w:t>
            </w:r>
          </w:p>
        </w:tc>
        <w:tc>
          <w:tcPr>
            <w:tcW w:w="3875" w:type="dxa"/>
            <w:gridSpan w:val="2"/>
          </w:tcPr>
          <w:p w14:paraId="61ACA425" w14:textId="77777777" w:rsidR="00585223" w:rsidRPr="00D15F21" w:rsidRDefault="00585223" w:rsidP="00585223">
            <w:pPr>
              <w:pStyle w:val="TAL"/>
              <w:rPr>
                <w:rFonts w:cs="v4.2.0"/>
                <w:u w:val="single"/>
                <w:lang w:eastAsia="ja-JP"/>
              </w:rPr>
            </w:pPr>
            <w:r w:rsidRPr="00D15F21">
              <w:rPr>
                <w:rFonts w:cs="v4.2.0"/>
                <w:u w:val="single"/>
                <w:lang w:eastAsia="ja-JP"/>
              </w:rPr>
              <w:lastRenderedPageBreak/>
              <w:t>Intra-band contiguous CA</w:t>
            </w:r>
          </w:p>
          <w:p w14:paraId="37220D10" w14:textId="77777777" w:rsidR="00585223" w:rsidRPr="00D15F21" w:rsidRDefault="00585223" w:rsidP="00585223">
            <w:pPr>
              <w:pStyle w:val="TAL"/>
              <w:rPr>
                <w:rFonts w:cs="v4.2.0"/>
                <w:lang w:eastAsia="ja-JP"/>
              </w:rPr>
            </w:pPr>
            <w:r w:rsidRPr="00D15F21">
              <w:rPr>
                <w:rFonts w:cs="v4.2.0"/>
                <w:lang w:eastAsia="ja-JP"/>
              </w:rPr>
              <w:lastRenderedPageBreak/>
              <w:t xml:space="preserve">Maximum aggregated BW </w:t>
            </w:r>
            <w:r w:rsidRPr="00D15F21">
              <w:rPr>
                <w:rFonts w:cs="Arial"/>
                <w:bCs/>
                <w:color w:val="000000"/>
                <w:szCs w:val="18"/>
                <w:lang w:eastAsia="ja-JP"/>
              </w:rPr>
              <w:t xml:space="preserve">≤ </w:t>
            </w:r>
            <w:r w:rsidRPr="00D15F21">
              <w:rPr>
                <w:rFonts w:cs="v4.2.0"/>
                <w:lang w:eastAsia="ja-JP"/>
              </w:rPr>
              <w:t>400MHz</w:t>
            </w:r>
          </w:p>
          <w:p w14:paraId="305BEEB0"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51E0A18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A20F8A" w14:textId="77777777" w:rsidR="00585223" w:rsidRPr="00D15F21" w:rsidRDefault="00585223" w:rsidP="00585223">
            <w:pPr>
              <w:pStyle w:val="TAL"/>
              <w:rPr>
                <w:rFonts w:cs="v4.2.0"/>
                <w:lang w:eastAsia="ja-JP"/>
              </w:rPr>
            </w:pPr>
            <w:r w:rsidRPr="00D15F21">
              <w:rPr>
                <w:rFonts w:cs="v4.2.0"/>
                <w:lang w:eastAsia="ja-JP"/>
              </w:rPr>
              <w:t>TBD</w:t>
            </w:r>
          </w:p>
          <w:p w14:paraId="313AE3E5" w14:textId="77777777" w:rsidR="00585223" w:rsidRPr="00D15F21" w:rsidRDefault="00585223" w:rsidP="00585223">
            <w:pPr>
              <w:pStyle w:val="TAL"/>
              <w:rPr>
                <w:rFonts w:cs="v4.2.0"/>
                <w:lang w:eastAsia="ja-JP"/>
              </w:rPr>
            </w:pPr>
          </w:p>
          <w:p w14:paraId="3B459BF6"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787D090D"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6FD12C02" w14:textId="77777777" w:rsidR="00CC1D1E" w:rsidRPr="00D15F21" w:rsidRDefault="00CC1D1E" w:rsidP="00797090">
            <w:pPr>
              <w:pStyle w:val="TAL"/>
              <w:rPr>
                <w:lang w:eastAsia="ja-JP"/>
              </w:rPr>
            </w:pPr>
          </w:p>
        </w:tc>
      </w:tr>
      <w:tr w:rsidR="0032234A" w:rsidRPr="00D15F21" w14:paraId="4303493C" w14:textId="77777777" w:rsidTr="008C6531">
        <w:trPr>
          <w:gridAfter w:val="1"/>
          <w:wAfter w:w="113" w:type="dxa"/>
          <w:jc w:val="center"/>
        </w:trPr>
        <w:tc>
          <w:tcPr>
            <w:tcW w:w="2587" w:type="dxa"/>
            <w:gridSpan w:val="2"/>
          </w:tcPr>
          <w:p w14:paraId="747AAA6A" w14:textId="77777777" w:rsidR="0032234A" w:rsidRPr="00D15F21" w:rsidRDefault="0032234A">
            <w:pPr>
              <w:pStyle w:val="TAL"/>
              <w:rPr>
                <w:rFonts w:cs="v4.2.0"/>
              </w:rPr>
            </w:pPr>
            <w:r w:rsidRPr="00D15F21">
              <w:rPr>
                <w:rFonts w:cs="v4.2.0"/>
              </w:rPr>
              <w:t>6.4.1 Frequency error</w:t>
            </w:r>
          </w:p>
        </w:tc>
        <w:tc>
          <w:tcPr>
            <w:tcW w:w="3875" w:type="dxa"/>
            <w:gridSpan w:val="2"/>
          </w:tcPr>
          <w:p w14:paraId="20E88ADD" w14:textId="10CA7596" w:rsidR="0032234A" w:rsidRPr="00D15F21" w:rsidRDefault="0032234A">
            <w:pPr>
              <w:pStyle w:val="TAL"/>
              <w:rPr>
                <w:rFonts w:cs="Arial"/>
                <w:bCs/>
                <w:color w:val="000000"/>
                <w:szCs w:val="18"/>
                <w:u w:val="single"/>
              </w:rPr>
            </w:pPr>
            <w:r w:rsidRPr="00D15F21">
              <w:rPr>
                <w:rFonts w:cs="v4.2.0"/>
                <w:lang w:eastAsia="ja-JP"/>
              </w:rPr>
              <w:t>0.005 ppm</w:t>
            </w:r>
            <w:r w:rsidR="00B63B04" w:rsidRPr="00D15F21">
              <w:rPr>
                <w:rFonts w:cs="v4.2.0"/>
                <w:lang w:eastAsia="ja-JP"/>
              </w:rPr>
              <w:t xml:space="preserve"> (NTC &amp; ETC testing)</w:t>
            </w:r>
          </w:p>
        </w:tc>
        <w:tc>
          <w:tcPr>
            <w:tcW w:w="3247" w:type="dxa"/>
            <w:gridSpan w:val="2"/>
          </w:tcPr>
          <w:p w14:paraId="1423F88F" w14:textId="77777777" w:rsidR="0032234A" w:rsidRPr="00D15F21" w:rsidRDefault="0032234A">
            <w:pPr>
              <w:pStyle w:val="TAL"/>
            </w:pPr>
            <w:r w:rsidRPr="00D15F21">
              <w:rPr>
                <w:lang w:eastAsia="ja-JP"/>
              </w:rPr>
              <w:t>TT = 0.5 x MTSU</w:t>
            </w:r>
          </w:p>
        </w:tc>
      </w:tr>
      <w:tr w:rsidR="0032234A" w:rsidRPr="00D15F21" w14:paraId="34C28E8C" w14:textId="77777777" w:rsidTr="008C6531">
        <w:trPr>
          <w:gridAfter w:val="1"/>
          <w:wAfter w:w="113" w:type="dxa"/>
          <w:jc w:val="center"/>
        </w:trPr>
        <w:tc>
          <w:tcPr>
            <w:tcW w:w="2587" w:type="dxa"/>
            <w:gridSpan w:val="2"/>
          </w:tcPr>
          <w:p w14:paraId="701D60FB" w14:textId="77777777" w:rsidR="0032234A" w:rsidRPr="00D15F21" w:rsidRDefault="0032234A">
            <w:pPr>
              <w:pStyle w:val="TAL"/>
              <w:rPr>
                <w:rFonts w:cs="v4.2.0"/>
              </w:rPr>
            </w:pPr>
            <w:r w:rsidRPr="00D15F21">
              <w:rPr>
                <w:rFonts w:cs="v4.2.0"/>
              </w:rPr>
              <w:t>6.4.2.1 Error vector magnitude</w:t>
            </w:r>
          </w:p>
        </w:tc>
        <w:tc>
          <w:tcPr>
            <w:tcW w:w="3875" w:type="dxa"/>
            <w:gridSpan w:val="2"/>
          </w:tcPr>
          <w:p w14:paraId="321E6363" w14:textId="77777777" w:rsidR="0032234A" w:rsidRPr="00D15F21" w:rsidRDefault="0032234A">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52D79D83" w14:textId="77777777" w:rsidR="0032234A" w:rsidRPr="00D15F21" w:rsidRDefault="0032234A">
            <w:pPr>
              <w:pStyle w:val="TAL"/>
            </w:pPr>
            <w:r w:rsidRPr="00D15F21">
              <w:t>Minimum requirement + TT</w:t>
            </w:r>
          </w:p>
        </w:tc>
      </w:tr>
      <w:tr w:rsidR="0032234A" w:rsidRPr="00D15F21" w14:paraId="09FC4165" w14:textId="77777777" w:rsidTr="008C6531">
        <w:trPr>
          <w:gridAfter w:val="1"/>
          <w:wAfter w:w="113" w:type="dxa"/>
          <w:jc w:val="center"/>
        </w:trPr>
        <w:tc>
          <w:tcPr>
            <w:tcW w:w="2587" w:type="dxa"/>
            <w:gridSpan w:val="2"/>
          </w:tcPr>
          <w:p w14:paraId="26E3502D" w14:textId="77777777" w:rsidR="0032234A" w:rsidRPr="00D15F21" w:rsidRDefault="0032234A">
            <w:pPr>
              <w:pStyle w:val="TAL"/>
              <w:rPr>
                <w:rFonts w:cs="v4.2.0"/>
              </w:rPr>
            </w:pPr>
            <w:r w:rsidRPr="00D15F21">
              <w:rPr>
                <w:rFonts w:cs="v4.2.0"/>
              </w:rPr>
              <w:t>6.4.2.2 Carrier leakage</w:t>
            </w:r>
          </w:p>
        </w:tc>
        <w:tc>
          <w:tcPr>
            <w:tcW w:w="3875" w:type="dxa"/>
            <w:gridSpan w:val="2"/>
          </w:tcPr>
          <w:p w14:paraId="7987947A"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61580D1F" w14:textId="77777777" w:rsidR="0032234A" w:rsidRPr="00D15F21" w:rsidRDefault="0032234A">
            <w:pPr>
              <w:pStyle w:val="TAL"/>
            </w:pPr>
          </w:p>
        </w:tc>
      </w:tr>
      <w:tr w:rsidR="0032234A" w:rsidRPr="00D15F21" w14:paraId="77F8E3AD" w14:textId="77777777" w:rsidTr="008C6531">
        <w:trPr>
          <w:gridAfter w:val="1"/>
          <w:wAfter w:w="113" w:type="dxa"/>
          <w:jc w:val="center"/>
        </w:trPr>
        <w:tc>
          <w:tcPr>
            <w:tcW w:w="2587" w:type="dxa"/>
            <w:gridSpan w:val="2"/>
          </w:tcPr>
          <w:p w14:paraId="2D657F15" w14:textId="77777777" w:rsidR="0032234A" w:rsidRPr="00D15F21" w:rsidRDefault="0032234A">
            <w:pPr>
              <w:pStyle w:val="TAL"/>
              <w:rPr>
                <w:rFonts w:cs="v4.2.0"/>
              </w:rPr>
            </w:pPr>
            <w:r w:rsidRPr="00D15F21">
              <w:rPr>
                <w:rFonts w:cs="v4.2.0"/>
              </w:rPr>
              <w:t>6.4.2.3 In-band emissions</w:t>
            </w:r>
          </w:p>
        </w:tc>
        <w:tc>
          <w:tcPr>
            <w:tcW w:w="3875" w:type="dxa"/>
            <w:gridSpan w:val="2"/>
          </w:tcPr>
          <w:p w14:paraId="29C915BB"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22537D41" w14:textId="77777777" w:rsidR="0032234A" w:rsidRPr="00D15F21" w:rsidRDefault="0032234A">
            <w:pPr>
              <w:pStyle w:val="TAL"/>
            </w:pPr>
          </w:p>
        </w:tc>
      </w:tr>
      <w:tr w:rsidR="0032234A" w:rsidRPr="00D15F21" w14:paraId="55961F7D" w14:textId="77777777" w:rsidTr="008C6531">
        <w:trPr>
          <w:gridAfter w:val="1"/>
          <w:wAfter w:w="113" w:type="dxa"/>
          <w:jc w:val="center"/>
        </w:trPr>
        <w:tc>
          <w:tcPr>
            <w:tcW w:w="2587" w:type="dxa"/>
            <w:gridSpan w:val="2"/>
          </w:tcPr>
          <w:p w14:paraId="2243657A" w14:textId="77777777" w:rsidR="0032234A" w:rsidRPr="00D15F21" w:rsidRDefault="0032234A">
            <w:pPr>
              <w:pStyle w:val="TAL"/>
              <w:rPr>
                <w:rFonts w:cs="v4.2.0"/>
              </w:rPr>
            </w:pPr>
            <w:r w:rsidRPr="00D15F21">
              <w:rPr>
                <w:rFonts w:cs="v4.2.0"/>
              </w:rPr>
              <w:t>6.4.2.4 EVM equalizer spectrum flatness</w:t>
            </w:r>
          </w:p>
        </w:tc>
        <w:tc>
          <w:tcPr>
            <w:tcW w:w="3875" w:type="dxa"/>
            <w:gridSpan w:val="2"/>
          </w:tcPr>
          <w:p w14:paraId="0E98B617"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138E4FBF" w14:textId="77777777" w:rsidR="0032234A" w:rsidRPr="00D15F21" w:rsidRDefault="0032234A">
            <w:pPr>
              <w:pStyle w:val="TAL"/>
            </w:pPr>
          </w:p>
        </w:tc>
      </w:tr>
      <w:tr w:rsidR="0032234A" w:rsidRPr="00D15F21" w14:paraId="192D9B32" w14:textId="77777777" w:rsidTr="008C6531">
        <w:trPr>
          <w:gridAfter w:val="1"/>
          <w:wAfter w:w="113" w:type="dxa"/>
          <w:jc w:val="center"/>
        </w:trPr>
        <w:tc>
          <w:tcPr>
            <w:tcW w:w="2587" w:type="dxa"/>
            <w:gridSpan w:val="2"/>
          </w:tcPr>
          <w:p w14:paraId="7B42D4B9" w14:textId="77777777" w:rsidR="0032234A" w:rsidRPr="00D15F21" w:rsidRDefault="0032234A">
            <w:pPr>
              <w:pStyle w:val="TAL"/>
              <w:rPr>
                <w:rFonts w:cs="v4.2.0"/>
              </w:rPr>
            </w:pPr>
            <w:r w:rsidRPr="00D15F21">
              <w:rPr>
                <w:rFonts w:cs="v4.2.0"/>
              </w:rPr>
              <w:t>6.4.2.5 EVM equalizer spectrum flatness for BPSK modulation</w:t>
            </w:r>
          </w:p>
        </w:tc>
        <w:tc>
          <w:tcPr>
            <w:tcW w:w="3875" w:type="dxa"/>
            <w:gridSpan w:val="2"/>
          </w:tcPr>
          <w:p w14:paraId="4DE7C700"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4FCA2656" w14:textId="77777777" w:rsidR="0032234A" w:rsidRPr="00D15F21" w:rsidRDefault="0032234A">
            <w:pPr>
              <w:pStyle w:val="TAL"/>
            </w:pPr>
          </w:p>
        </w:tc>
      </w:tr>
      <w:tr w:rsidR="0032234A" w:rsidRPr="00D15F21" w14:paraId="29E35F20" w14:textId="77777777" w:rsidTr="008C6531">
        <w:trPr>
          <w:gridAfter w:val="1"/>
          <w:wAfter w:w="113" w:type="dxa"/>
          <w:jc w:val="center"/>
        </w:trPr>
        <w:tc>
          <w:tcPr>
            <w:tcW w:w="2587" w:type="dxa"/>
            <w:gridSpan w:val="2"/>
          </w:tcPr>
          <w:p w14:paraId="05A77A80" w14:textId="77777777" w:rsidR="0032234A" w:rsidRPr="00D15F21" w:rsidRDefault="0032234A">
            <w:pPr>
              <w:pStyle w:val="TAL"/>
              <w:rPr>
                <w:lang w:eastAsia="ja-JP"/>
              </w:rPr>
            </w:pPr>
            <w:r w:rsidRPr="00D15F21">
              <w:rPr>
                <w:lang w:eastAsia="ja-JP"/>
              </w:rPr>
              <w:t>6.4A.1.1 Frequency error for CA (2UL CA)</w:t>
            </w:r>
          </w:p>
        </w:tc>
        <w:tc>
          <w:tcPr>
            <w:tcW w:w="3875" w:type="dxa"/>
            <w:gridSpan w:val="2"/>
          </w:tcPr>
          <w:p w14:paraId="05132FD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4C1FB69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AD2E2C" w14:textId="77777777" w:rsidR="0032234A" w:rsidRPr="00D15F21" w:rsidRDefault="0032234A">
            <w:pPr>
              <w:pStyle w:val="TAL"/>
              <w:rPr>
                <w:rFonts w:cs="v4.2.0"/>
                <w:lang w:eastAsia="ja-JP"/>
              </w:rPr>
            </w:pPr>
            <w:r w:rsidRPr="00D15F21">
              <w:rPr>
                <w:rFonts w:cs="v4.2.0"/>
                <w:lang w:eastAsia="ja-JP"/>
              </w:rPr>
              <w:t>Same as 6.4.1</w:t>
            </w:r>
          </w:p>
          <w:p w14:paraId="49D15455" w14:textId="77777777" w:rsidR="0032234A" w:rsidRPr="00D15F21" w:rsidRDefault="0032234A">
            <w:pPr>
              <w:pStyle w:val="TAL"/>
              <w:rPr>
                <w:rFonts w:cs="v4.2.0"/>
                <w:lang w:eastAsia="ja-JP"/>
              </w:rPr>
            </w:pPr>
          </w:p>
          <w:p w14:paraId="7E9D0E93"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452B77" w14:textId="77777777" w:rsidR="0032234A" w:rsidRPr="00D15F21" w:rsidRDefault="0032234A">
            <w:pPr>
              <w:pStyle w:val="TAL"/>
              <w:rPr>
                <w:rFonts w:cs="v4.2.0"/>
                <w:lang w:eastAsia="ja-JP"/>
              </w:rPr>
            </w:pPr>
            <w:r w:rsidRPr="00D15F21">
              <w:rPr>
                <w:rFonts w:cs="v4.2.0"/>
                <w:lang w:eastAsia="ja-JP"/>
              </w:rPr>
              <w:t>TBD</w:t>
            </w:r>
          </w:p>
          <w:p w14:paraId="7AA15D0D" w14:textId="77777777" w:rsidR="0032234A" w:rsidRPr="00D15F21" w:rsidRDefault="0032234A">
            <w:pPr>
              <w:pStyle w:val="TAL"/>
              <w:rPr>
                <w:rFonts w:cs="v4.2.0"/>
                <w:lang w:eastAsia="ja-JP"/>
              </w:rPr>
            </w:pPr>
          </w:p>
          <w:p w14:paraId="1B7BC059"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758EDD4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4CC3A40" w14:textId="77777777" w:rsidR="0032234A" w:rsidRPr="00D15F21" w:rsidRDefault="0032234A">
            <w:pPr>
              <w:pStyle w:val="TAL"/>
            </w:pPr>
          </w:p>
        </w:tc>
      </w:tr>
      <w:tr w:rsidR="005C67A0" w:rsidRPr="00D15F21" w14:paraId="381003B7" w14:textId="77777777" w:rsidTr="008C6531">
        <w:trPr>
          <w:gridAfter w:val="1"/>
          <w:wAfter w:w="113" w:type="dxa"/>
          <w:jc w:val="center"/>
        </w:trPr>
        <w:tc>
          <w:tcPr>
            <w:tcW w:w="2587" w:type="dxa"/>
            <w:gridSpan w:val="2"/>
          </w:tcPr>
          <w:p w14:paraId="12C5191B" w14:textId="77777777" w:rsidR="005C67A0" w:rsidRPr="00D15F21" w:rsidRDefault="005C67A0" w:rsidP="00844068">
            <w:pPr>
              <w:pStyle w:val="TAL"/>
              <w:rPr>
                <w:lang w:eastAsia="ja-JP"/>
              </w:rPr>
            </w:pPr>
            <w:r w:rsidRPr="00D15F21">
              <w:rPr>
                <w:lang w:eastAsia="ja-JP"/>
              </w:rPr>
              <w:t>6.4A.1.2 Frequency error for CA (3UL CA)</w:t>
            </w:r>
          </w:p>
        </w:tc>
        <w:tc>
          <w:tcPr>
            <w:tcW w:w="3875" w:type="dxa"/>
            <w:gridSpan w:val="2"/>
          </w:tcPr>
          <w:p w14:paraId="2E60E96A"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56E761B8"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9CC45C" w14:textId="77777777" w:rsidR="005C67A0" w:rsidRPr="00D15F21" w:rsidRDefault="005C67A0" w:rsidP="00844068">
            <w:pPr>
              <w:pStyle w:val="TAL"/>
              <w:rPr>
                <w:rFonts w:cs="v4.2.0"/>
                <w:lang w:eastAsia="ja-JP"/>
              </w:rPr>
            </w:pPr>
            <w:r w:rsidRPr="00D15F21">
              <w:rPr>
                <w:rFonts w:cs="v4.2.0"/>
                <w:lang w:eastAsia="ja-JP"/>
              </w:rPr>
              <w:t>Same as 6.4.1</w:t>
            </w:r>
          </w:p>
          <w:p w14:paraId="6A25C234" w14:textId="77777777" w:rsidR="005C67A0" w:rsidRPr="00D15F21" w:rsidRDefault="005C67A0" w:rsidP="00844068">
            <w:pPr>
              <w:pStyle w:val="TAL"/>
              <w:rPr>
                <w:rFonts w:cs="v4.2.0"/>
                <w:lang w:eastAsia="ja-JP"/>
              </w:rPr>
            </w:pPr>
          </w:p>
          <w:p w14:paraId="45983B5A"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29CC33" w14:textId="77777777" w:rsidR="005C67A0" w:rsidRPr="00D15F21" w:rsidRDefault="005C67A0" w:rsidP="00844068">
            <w:pPr>
              <w:pStyle w:val="TAL"/>
              <w:rPr>
                <w:rFonts w:cs="v4.2.0"/>
                <w:lang w:eastAsia="ja-JP"/>
              </w:rPr>
            </w:pPr>
            <w:r w:rsidRPr="00D15F21">
              <w:rPr>
                <w:rFonts w:cs="v4.2.0"/>
                <w:lang w:eastAsia="ja-JP"/>
              </w:rPr>
              <w:t>TBD</w:t>
            </w:r>
          </w:p>
          <w:p w14:paraId="6A8BBEEE" w14:textId="77777777" w:rsidR="005C67A0" w:rsidRPr="00D15F21" w:rsidRDefault="005C67A0" w:rsidP="00844068">
            <w:pPr>
              <w:pStyle w:val="TAL"/>
              <w:rPr>
                <w:rFonts w:cs="v4.2.0"/>
                <w:lang w:eastAsia="ja-JP"/>
              </w:rPr>
            </w:pPr>
          </w:p>
          <w:p w14:paraId="0E289ACA"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46C6E131" w14:textId="77777777" w:rsidR="005C67A0" w:rsidRPr="00D15F21" w:rsidRDefault="005C67A0" w:rsidP="00844068">
            <w:pPr>
              <w:pStyle w:val="TAL"/>
              <w:rPr>
                <w:rFonts w:cs="v4.2.0"/>
                <w:lang w:eastAsia="ja-JP"/>
              </w:rPr>
            </w:pPr>
            <w:r w:rsidRPr="00D15F21">
              <w:rPr>
                <w:rFonts w:cs="v4.2.0"/>
                <w:lang w:eastAsia="ja-JP"/>
              </w:rPr>
              <w:t>TBD</w:t>
            </w:r>
          </w:p>
        </w:tc>
        <w:tc>
          <w:tcPr>
            <w:tcW w:w="3247" w:type="dxa"/>
            <w:gridSpan w:val="2"/>
          </w:tcPr>
          <w:p w14:paraId="56B9FC47" w14:textId="77777777" w:rsidR="005C67A0" w:rsidRPr="00D15F21" w:rsidRDefault="005C67A0" w:rsidP="00844068">
            <w:pPr>
              <w:pStyle w:val="TAL"/>
            </w:pPr>
          </w:p>
        </w:tc>
      </w:tr>
      <w:tr w:rsidR="005C67A0" w:rsidRPr="00D15F21" w14:paraId="19CC1721" w14:textId="77777777" w:rsidTr="008C6531">
        <w:trPr>
          <w:gridAfter w:val="1"/>
          <w:wAfter w:w="113" w:type="dxa"/>
          <w:jc w:val="center"/>
        </w:trPr>
        <w:tc>
          <w:tcPr>
            <w:tcW w:w="2587" w:type="dxa"/>
            <w:gridSpan w:val="2"/>
          </w:tcPr>
          <w:p w14:paraId="596B47BD" w14:textId="77777777" w:rsidR="005C67A0" w:rsidRPr="00D15F21" w:rsidRDefault="005C67A0" w:rsidP="00844068">
            <w:pPr>
              <w:pStyle w:val="TAL"/>
              <w:rPr>
                <w:lang w:eastAsia="ja-JP"/>
              </w:rPr>
            </w:pPr>
            <w:r w:rsidRPr="00D15F21">
              <w:rPr>
                <w:lang w:eastAsia="ja-JP"/>
              </w:rPr>
              <w:t>6.4A.1.3 Frequency error for CA (4UL CA)</w:t>
            </w:r>
          </w:p>
        </w:tc>
        <w:tc>
          <w:tcPr>
            <w:tcW w:w="3875" w:type="dxa"/>
            <w:gridSpan w:val="2"/>
          </w:tcPr>
          <w:p w14:paraId="03AC09B6"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79FD3BBE"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E9E3CF" w14:textId="77777777" w:rsidR="005C67A0" w:rsidRPr="00D15F21" w:rsidRDefault="005C67A0" w:rsidP="00844068">
            <w:pPr>
              <w:pStyle w:val="TAL"/>
              <w:rPr>
                <w:rFonts w:cs="v4.2.0"/>
                <w:lang w:eastAsia="ja-JP"/>
              </w:rPr>
            </w:pPr>
            <w:r w:rsidRPr="00D15F21">
              <w:rPr>
                <w:rFonts w:cs="v4.2.0"/>
                <w:lang w:eastAsia="ja-JP"/>
              </w:rPr>
              <w:t>Same as 6.4.1</w:t>
            </w:r>
          </w:p>
          <w:p w14:paraId="61D5325F" w14:textId="77777777" w:rsidR="005C67A0" w:rsidRPr="00D15F21" w:rsidRDefault="005C67A0" w:rsidP="00844068">
            <w:pPr>
              <w:pStyle w:val="TAL"/>
              <w:rPr>
                <w:rFonts w:cs="v4.2.0"/>
                <w:lang w:eastAsia="ja-JP"/>
              </w:rPr>
            </w:pPr>
          </w:p>
          <w:p w14:paraId="4AFA4CDE"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63AFC5" w14:textId="77777777" w:rsidR="005C67A0" w:rsidRPr="00D15F21" w:rsidRDefault="005C67A0" w:rsidP="00844068">
            <w:pPr>
              <w:pStyle w:val="TAL"/>
              <w:rPr>
                <w:rFonts w:cs="v4.2.0"/>
                <w:lang w:eastAsia="ja-JP"/>
              </w:rPr>
            </w:pPr>
            <w:r w:rsidRPr="00D15F21">
              <w:rPr>
                <w:rFonts w:cs="v4.2.0"/>
                <w:lang w:eastAsia="ja-JP"/>
              </w:rPr>
              <w:t>TBD</w:t>
            </w:r>
          </w:p>
          <w:p w14:paraId="2E5B1194" w14:textId="77777777" w:rsidR="005C67A0" w:rsidRPr="00D15F21" w:rsidRDefault="005C67A0" w:rsidP="00844068">
            <w:pPr>
              <w:pStyle w:val="TAL"/>
              <w:rPr>
                <w:rFonts w:cs="v4.2.0"/>
                <w:lang w:eastAsia="ja-JP"/>
              </w:rPr>
            </w:pPr>
          </w:p>
          <w:p w14:paraId="76BE1BBA"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763A9AEA" w14:textId="77777777" w:rsidR="005C67A0" w:rsidRPr="00D15F21" w:rsidRDefault="005C67A0" w:rsidP="00844068">
            <w:pPr>
              <w:pStyle w:val="TAL"/>
              <w:rPr>
                <w:rFonts w:cs="v4.2.0"/>
                <w:lang w:eastAsia="ja-JP"/>
              </w:rPr>
            </w:pPr>
            <w:r w:rsidRPr="00D15F21">
              <w:rPr>
                <w:rFonts w:cs="v4.2.0"/>
                <w:lang w:eastAsia="ja-JP"/>
              </w:rPr>
              <w:t>TBD</w:t>
            </w:r>
          </w:p>
        </w:tc>
        <w:tc>
          <w:tcPr>
            <w:tcW w:w="3247" w:type="dxa"/>
            <w:gridSpan w:val="2"/>
          </w:tcPr>
          <w:p w14:paraId="4155F606" w14:textId="77777777" w:rsidR="005C67A0" w:rsidRPr="00D15F21" w:rsidRDefault="005C67A0" w:rsidP="00844068">
            <w:pPr>
              <w:pStyle w:val="TAL"/>
            </w:pPr>
          </w:p>
        </w:tc>
      </w:tr>
      <w:tr w:rsidR="005C67A0" w:rsidRPr="00D15F21" w14:paraId="295F6DD5" w14:textId="77777777" w:rsidTr="008C6531">
        <w:trPr>
          <w:gridAfter w:val="1"/>
          <w:wAfter w:w="113" w:type="dxa"/>
          <w:jc w:val="center"/>
        </w:trPr>
        <w:tc>
          <w:tcPr>
            <w:tcW w:w="2587" w:type="dxa"/>
            <w:gridSpan w:val="2"/>
          </w:tcPr>
          <w:p w14:paraId="45A00363" w14:textId="77777777" w:rsidR="005C67A0" w:rsidRPr="00D15F21" w:rsidRDefault="005C67A0" w:rsidP="00844068">
            <w:pPr>
              <w:pStyle w:val="TAL"/>
              <w:rPr>
                <w:lang w:eastAsia="ja-JP"/>
              </w:rPr>
            </w:pPr>
            <w:r w:rsidRPr="00D15F21">
              <w:rPr>
                <w:lang w:eastAsia="ja-JP"/>
              </w:rPr>
              <w:t>6.4A.2.1.1 Error Vector magnitude for CA (2UL CA)</w:t>
            </w:r>
          </w:p>
        </w:tc>
        <w:tc>
          <w:tcPr>
            <w:tcW w:w="3875" w:type="dxa"/>
            <w:gridSpan w:val="2"/>
          </w:tcPr>
          <w:p w14:paraId="26AEC1DC"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194FE70C" w14:textId="77777777" w:rsidR="005C67A0" w:rsidRPr="00D15F21" w:rsidRDefault="005C67A0" w:rsidP="00844068">
            <w:pPr>
              <w:pStyle w:val="TAL"/>
            </w:pPr>
          </w:p>
        </w:tc>
      </w:tr>
      <w:tr w:rsidR="005C67A0" w:rsidRPr="00D15F21" w14:paraId="2A18482C" w14:textId="77777777" w:rsidTr="008C6531">
        <w:trPr>
          <w:gridAfter w:val="1"/>
          <w:wAfter w:w="113" w:type="dxa"/>
          <w:jc w:val="center"/>
        </w:trPr>
        <w:tc>
          <w:tcPr>
            <w:tcW w:w="2587" w:type="dxa"/>
            <w:gridSpan w:val="2"/>
          </w:tcPr>
          <w:p w14:paraId="4D05603E" w14:textId="77777777" w:rsidR="005C67A0" w:rsidRPr="00D15F21" w:rsidRDefault="005C67A0" w:rsidP="00844068">
            <w:pPr>
              <w:pStyle w:val="TAL"/>
              <w:rPr>
                <w:lang w:eastAsia="ja-JP"/>
              </w:rPr>
            </w:pPr>
            <w:r w:rsidRPr="00D15F21">
              <w:rPr>
                <w:lang w:eastAsia="ja-JP"/>
              </w:rPr>
              <w:t>6.4A.2.1.2 Error Vector magnitude for CA (3UL CA)</w:t>
            </w:r>
          </w:p>
        </w:tc>
        <w:tc>
          <w:tcPr>
            <w:tcW w:w="3875" w:type="dxa"/>
            <w:gridSpan w:val="2"/>
          </w:tcPr>
          <w:p w14:paraId="6249F88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4AD009E4" w14:textId="77777777" w:rsidR="005C67A0" w:rsidRPr="00D15F21" w:rsidRDefault="005C67A0" w:rsidP="00844068">
            <w:pPr>
              <w:pStyle w:val="TAL"/>
            </w:pPr>
          </w:p>
        </w:tc>
      </w:tr>
      <w:tr w:rsidR="005C67A0" w:rsidRPr="00D15F21" w14:paraId="521B786C" w14:textId="77777777" w:rsidTr="008C6531">
        <w:trPr>
          <w:gridAfter w:val="1"/>
          <w:wAfter w:w="113" w:type="dxa"/>
          <w:jc w:val="center"/>
        </w:trPr>
        <w:tc>
          <w:tcPr>
            <w:tcW w:w="2587" w:type="dxa"/>
            <w:gridSpan w:val="2"/>
          </w:tcPr>
          <w:p w14:paraId="00957962" w14:textId="77777777" w:rsidR="005C67A0" w:rsidRPr="00D15F21" w:rsidRDefault="005C67A0" w:rsidP="00844068">
            <w:pPr>
              <w:pStyle w:val="TAL"/>
              <w:rPr>
                <w:lang w:eastAsia="ja-JP"/>
              </w:rPr>
            </w:pPr>
            <w:r w:rsidRPr="00D15F21">
              <w:rPr>
                <w:lang w:eastAsia="ja-JP"/>
              </w:rPr>
              <w:t>6.4A.2.1.3 Error Vector magnitude for CA (4UL CA)</w:t>
            </w:r>
          </w:p>
        </w:tc>
        <w:tc>
          <w:tcPr>
            <w:tcW w:w="3875" w:type="dxa"/>
            <w:gridSpan w:val="2"/>
          </w:tcPr>
          <w:p w14:paraId="015E5D54"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1C2EFFE3" w14:textId="77777777" w:rsidR="005C67A0" w:rsidRPr="00D15F21" w:rsidRDefault="005C67A0" w:rsidP="00844068">
            <w:pPr>
              <w:pStyle w:val="TAL"/>
            </w:pPr>
          </w:p>
        </w:tc>
      </w:tr>
      <w:tr w:rsidR="005C67A0" w:rsidRPr="00D15F21" w14:paraId="0BBAADD8" w14:textId="77777777" w:rsidTr="008C6531">
        <w:trPr>
          <w:gridAfter w:val="1"/>
          <w:wAfter w:w="113" w:type="dxa"/>
          <w:jc w:val="center"/>
        </w:trPr>
        <w:tc>
          <w:tcPr>
            <w:tcW w:w="2587" w:type="dxa"/>
            <w:gridSpan w:val="2"/>
          </w:tcPr>
          <w:p w14:paraId="02E7A755" w14:textId="77777777" w:rsidR="005C67A0" w:rsidRPr="00D15F21" w:rsidRDefault="005C67A0" w:rsidP="00844068">
            <w:pPr>
              <w:pStyle w:val="TAL"/>
              <w:rPr>
                <w:lang w:eastAsia="ja-JP"/>
              </w:rPr>
            </w:pPr>
            <w:r w:rsidRPr="00D15F21">
              <w:rPr>
                <w:lang w:eastAsia="ja-JP"/>
              </w:rPr>
              <w:t>6.4A.2.1.4 Error Vector magnitude for CA (5UL CA)</w:t>
            </w:r>
          </w:p>
        </w:tc>
        <w:tc>
          <w:tcPr>
            <w:tcW w:w="3875" w:type="dxa"/>
            <w:gridSpan w:val="2"/>
          </w:tcPr>
          <w:p w14:paraId="0C0B2CD1"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23C3059A" w14:textId="77777777" w:rsidR="005C67A0" w:rsidRPr="00D15F21" w:rsidRDefault="005C67A0" w:rsidP="00844068">
            <w:pPr>
              <w:pStyle w:val="TAL"/>
            </w:pPr>
          </w:p>
        </w:tc>
      </w:tr>
      <w:tr w:rsidR="005C67A0" w:rsidRPr="00D15F21" w14:paraId="01C43D8C" w14:textId="77777777" w:rsidTr="008C6531">
        <w:trPr>
          <w:gridAfter w:val="1"/>
          <w:wAfter w:w="113" w:type="dxa"/>
          <w:jc w:val="center"/>
        </w:trPr>
        <w:tc>
          <w:tcPr>
            <w:tcW w:w="2587" w:type="dxa"/>
            <w:gridSpan w:val="2"/>
          </w:tcPr>
          <w:p w14:paraId="13ABF7F3" w14:textId="77777777" w:rsidR="005C67A0" w:rsidRPr="00D15F21" w:rsidRDefault="005C67A0" w:rsidP="00844068">
            <w:pPr>
              <w:pStyle w:val="TAL"/>
              <w:rPr>
                <w:lang w:eastAsia="ja-JP"/>
              </w:rPr>
            </w:pPr>
            <w:r w:rsidRPr="00D15F21">
              <w:rPr>
                <w:lang w:eastAsia="ja-JP"/>
              </w:rPr>
              <w:t>6.4A.2.1.5 Error Vector magnitude for CA (6UL CA)</w:t>
            </w:r>
          </w:p>
        </w:tc>
        <w:tc>
          <w:tcPr>
            <w:tcW w:w="3875" w:type="dxa"/>
            <w:gridSpan w:val="2"/>
          </w:tcPr>
          <w:p w14:paraId="4753D12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758B72E9" w14:textId="77777777" w:rsidR="005C67A0" w:rsidRPr="00D15F21" w:rsidRDefault="005C67A0" w:rsidP="00844068">
            <w:pPr>
              <w:pStyle w:val="TAL"/>
            </w:pPr>
          </w:p>
        </w:tc>
      </w:tr>
      <w:tr w:rsidR="005C67A0" w:rsidRPr="00D15F21" w14:paraId="656DB765" w14:textId="77777777" w:rsidTr="008C6531">
        <w:trPr>
          <w:gridAfter w:val="1"/>
          <w:wAfter w:w="113" w:type="dxa"/>
          <w:jc w:val="center"/>
        </w:trPr>
        <w:tc>
          <w:tcPr>
            <w:tcW w:w="2587" w:type="dxa"/>
            <w:gridSpan w:val="2"/>
          </w:tcPr>
          <w:p w14:paraId="6079E2B9" w14:textId="77777777" w:rsidR="005C67A0" w:rsidRPr="00D15F21" w:rsidRDefault="005C67A0" w:rsidP="00844068">
            <w:pPr>
              <w:pStyle w:val="TAL"/>
              <w:rPr>
                <w:lang w:eastAsia="ja-JP"/>
              </w:rPr>
            </w:pPr>
            <w:r w:rsidRPr="00D15F21">
              <w:rPr>
                <w:lang w:eastAsia="ja-JP"/>
              </w:rPr>
              <w:t>6.4A.2.1.6 Error Vector magnitude for CA (7UL CA)</w:t>
            </w:r>
          </w:p>
        </w:tc>
        <w:tc>
          <w:tcPr>
            <w:tcW w:w="3875" w:type="dxa"/>
            <w:gridSpan w:val="2"/>
          </w:tcPr>
          <w:p w14:paraId="3EFBBC42"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5A7213C8" w14:textId="77777777" w:rsidR="005C67A0" w:rsidRPr="00D15F21" w:rsidRDefault="005C67A0" w:rsidP="00844068">
            <w:pPr>
              <w:pStyle w:val="TAL"/>
            </w:pPr>
          </w:p>
        </w:tc>
      </w:tr>
      <w:tr w:rsidR="005C67A0" w:rsidRPr="00D15F21" w14:paraId="32534A0D" w14:textId="77777777" w:rsidTr="008C6531">
        <w:trPr>
          <w:gridAfter w:val="1"/>
          <w:wAfter w:w="113" w:type="dxa"/>
          <w:jc w:val="center"/>
        </w:trPr>
        <w:tc>
          <w:tcPr>
            <w:tcW w:w="2587" w:type="dxa"/>
            <w:gridSpan w:val="2"/>
          </w:tcPr>
          <w:p w14:paraId="3D21926E" w14:textId="77777777" w:rsidR="005C67A0" w:rsidRPr="00D15F21" w:rsidRDefault="005C67A0" w:rsidP="00844068">
            <w:pPr>
              <w:pStyle w:val="TAL"/>
              <w:rPr>
                <w:lang w:eastAsia="ja-JP"/>
              </w:rPr>
            </w:pPr>
            <w:r w:rsidRPr="00D15F21">
              <w:rPr>
                <w:lang w:eastAsia="ja-JP"/>
              </w:rPr>
              <w:t>6.4A.2.1.7 Error Vector magnitude for CA (8UL CA)</w:t>
            </w:r>
          </w:p>
        </w:tc>
        <w:tc>
          <w:tcPr>
            <w:tcW w:w="3875" w:type="dxa"/>
            <w:gridSpan w:val="2"/>
          </w:tcPr>
          <w:p w14:paraId="4BFB5FA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05914D68" w14:textId="77777777" w:rsidR="005C67A0" w:rsidRPr="00D15F21" w:rsidRDefault="005C67A0" w:rsidP="00844068">
            <w:pPr>
              <w:pStyle w:val="TAL"/>
            </w:pPr>
          </w:p>
        </w:tc>
      </w:tr>
      <w:tr w:rsidR="0032234A" w:rsidRPr="00D15F21" w14:paraId="008D72F6" w14:textId="77777777" w:rsidTr="008C6531">
        <w:trPr>
          <w:gridAfter w:val="1"/>
          <w:wAfter w:w="113" w:type="dxa"/>
          <w:jc w:val="center"/>
        </w:trPr>
        <w:tc>
          <w:tcPr>
            <w:tcW w:w="2587" w:type="dxa"/>
            <w:gridSpan w:val="2"/>
          </w:tcPr>
          <w:p w14:paraId="404CA233" w14:textId="77777777" w:rsidR="0032234A" w:rsidRPr="00D15F21" w:rsidRDefault="0032234A">
            <w:pPr>
              <w:pStyle w:val="TAL"/>
              <w:rPr>
                <w:lang w:eastAsia="ja-JP"/>
              </w:rPr>
            </w:pPr>
            <w:r w:rsidRPr="00D15F21">
              <w:rPr>
                <w:lang w:eastAsia="zh-TW"/>
              </w:rPr>
              <w:t>6.4A.2.2.1 Carrier leakage for CA (2UL CA)</w:t>
            </w:r>
          </w:p>
        </w:tc>
        <w:tc>
          <w:tcPr>
            <w:tcW w:w="3875" w:type="dxa"/>
            <w:gridSpan w:val="2"/>
          </w:tcPr>
          <w:p w14:paraId="56F75152"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68F7ABFA" w14:textId="77777777" w:rsidR="0032234A" w:rsidRPr="00D15F21" w:rsidRDefault="0032234A">
            <w:pPr>
              <w:pStyle w:val="TAL"/>
            </w:pPr>
          </w:p>
        </w:tc>
      </w:tr>
      <w:tr w:rsidR="0032234A" w:rsidRPr="00D15F21" w14:paraId="42B6471F" w14:textId="77777777" w:rsidTr="008C6531">
        <w:trPr>
          <w:gridAfter w:val="1"/>
          <w:wAfter w:w="113" w:type="dxa"/>
          <w:jc w:val="center"/>
        </w:trPr>
        <w:tc>
          <w:tcPr>
            <w:tcW w:w="2587" w:type="dxa"/>
            <w:gridSpan w:val="2"/>
          </w:tcPr>
          <w:p w14:paraId="4D7FF260" w14:textId="77777777" w:rsidR="0032234A" w:rsidRPr="00D15F21" w:rsidRDefault="0032234A">
            <w:pPr>
              <w:pStyle w:val="TAL"/>
              <w:rPr>
                <w:lang w:eastAsia="ja-JP"/>
              </w:rPr>
            </w:pPr>
            <w:r w:rsidRPr="00D15F21">
              <w:rPr>
                <w:lang w:eastAsia="zh-TW"/>
              </w:rPr>
              <w:t>6.4A.2.2.2 Carrier leakage for CA (3UL CA)</w:t>
            </w:r>
          </w:p>
        </w:tc>
        <w:tc>
          <w:tcPr>
            <w:tcW w:w="3875" w:type="dxa"/>
            <w:gridSpan w:val="2"/>
          </w:tcPr>
          <w:p w14:paraId="408230C2"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5D954649" w14:textId="77777777" w:rsidR="0032234A" w:rsidRPr="00D15F21" w:rsidRDefault="0032234A">
            <w:pPr>
              <w:pStyle w:val="TAL"/>
            </w:pPr>
          </w:p>
        </w:tc>
      </w:tr>
      <w:tr w:rsidR="0032234A" w:rsidRPr="00D15F21" w14:paraId="5B0B1193" w14:textId="77777777" w:rsidTr="008C6531">
        <w:trPr>
          <w:gridAfter w:val="1"/>
          <w:wAfter w:w="113" w:type="dxa"/>
          <w:jc w:val="center"/>
        </w:trPr>
        <w:tc>
          <w:tcPr>
            <w:tcW w:w="2587" w:type="dxa"/>
            <w:gridSpan w:val="2"/>
          </w:tcPr>
          <w:p w14:paraId="65D3399D" w14:textId="77777777" w:rsidR="0032234A" w:rsidRPr="00D15F21" w:rsidRDefault="0032234A">
            <w:pPr>
              <w:pStyle w:val="TAL"/>
              <w:rPr>
                <w:lang w:eastAsia="ja-JP"/>
              </w:rPr>
            </w:pPr>
            <w:r w:rsidRPr="00D15F21">
              <w:rPr>
                <w:lang w:eastAsia="zh-TW"/>
              </w:rPr>
              <w:t>6.4A.2.2.3 Carrier leakage for CA (4UL CA)</w:t>
            </w:r>
          </w:p>
        </w:tc>
        <w:tc>
          <w:tcPr>
            <w:tcW w:w="3875" w:type="dxa"/>
            <w:gridSpan w:val="2"/>
          </w:tcPr>
          <w:p w14:paraId="73563591"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4D51ED57" w14:textId="77777777" w:rsidR="0032234A" w:rsidRPr="00D15F21" w:rsidRDefault="0032234A">
            <w:pPr>
              <w:pStyle w:val="TAL"/>
            </w:pPr>
          </w:p>
        </w:tc>
      </w:tr>
      <w:tr w:rsidR="00B45A79" w:rsidRPr="00D15F21" w14:paraId="244B83FA" w14:textId="77777777" w:rsidTr="008C6531">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2AE0E9D" w14:textId="77777777" w:rsidR="00B45A79" w:rsidRPr="00D15F21" w:rsidRDefault="00B45A79" w:rsidP="00507AD1">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A73918C"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A39302" w14:textId="77777777" w:rsidR="00B45A79" w:rsidRPr="00D15F21" w:rsidRDefault="00B45A79" w:rsidP="00507AD1">
            <w:pPr>
              <w:pStyle w:val="TAL"/>
            </w:pPr>
          </w:p>
        </w:tc>
      </w:tr>
      <w:tr w:rsidR="00B45A79" w:rsidRPr="00D15F21" w14:paraId="6A2C97A1" w14:textId="77777777" w:rsidTr="008C6531">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012D5E8" w14:textId="77777777" w:rsidR="00B45A79" w:rsidRPr="00D15F21" w:rsidRDefault="00B45A79" w:rsidP="00507AD1">
            <w:pPr>
              <w:pStyle w:val="TAL"/>
              <w:rPr>
                <w:lang w:eastAsia="zh-TW"/>
              </w:rPr>
            </w:pPr>
            <w:r w:rsidRPr="00D15F21">
              <w:rPr>
                <w:lang w:eastAsia="zh-TW"/>
              </w:rPr>
              <w:t xml:space="preserve">6.4A.2.3.2 In-band emissions </w:t>
            </w:r>
            <w:r w:rsidRPr="00D15F21">
              <w:rPr>
                <w:lang w:eastAsia="zh-TW"/>
              </w:rPr>
              <w:lastRenderedPageBreak/>
              <w:t>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DA4CEB7" w14:textId="77777777" w:rsidR="00B45A79" w:rsidRPr="00D15F21" w:rsidRDefault="00B45A79" w:rsidP="00507AD1">
            <w:pPr>
              <w:pStyle w:val="TAL"/>
              <w:rPr>
                <w:rFonts w:cs="v4.2.0"/>
                <w:u w:val="single"/>
                <w:lang w:eastAsia="zh-TW"/>
              </w:rPr>
            </w:pPr>
            <w:r w:rsidRPr="00D15F21">
              <w:rPr>
                <w:rFonts w:cs="v4.2.0"/>
                <w:u w:val="single"/>
                <w:lang w:eastAsia="zh-TW"/>
              </w:rPr>
              <w:lastRenderedPageBreak/>
              <w:t>TBD</w:t>
            </w:r>
          </w:p>
        </w:tc>
        <w:tc>
          <w:tcPr>
            <w:tcW w:w="3247" w:type="dxa"/>
            <w:gridSpan w:val="2"/>
            <w:tcBorders>
              <w:top w:val="single" w:sz="4" w:space="0" w:color="auto"/>
              <w:left w:val="single" w:sz="4" w:space="0" w:color="auto"/>
              <w:bottom w:val="single" w:sz="4" w:space="0" w:color="auto"/>
              <w:right w:val="single" w:sz="4" w:space="0" w:color="auto"/>
            </w:tcBorders>
          </w:tcPr>
          <w:p w14:paraId="669B2D7A" w14:textId="77777777" w:rsidR="00B45A79" w:rsidRPr="00D15F21" w:rsidRDefault="00B45A79" w:rsidP="00507AD1">
            <w:pPr>
              <w:pStyle w:val="TAL"/>
            </w:pPr>
          </w:p>
        </w:tc>
      </w:tr>
      <w:tr w:rsidR="00B45A79" w:rsidRPr="00D15F21" w14:paraId="5C920A63" w14:textId="77777777" w:rsidTr="008C6531">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BC1F46C" w14:textId="77777777" w:rsidR="00B45A79" w:rsidRPr="00D15F21" w:rsidRDefault="00B45A79" w:rsidP="00507AD1">
            <w:pPr>
              <w:pStyle w:val="TAL"/>
              <w:rPr>
                <w:lang w:eastAsia="zh-TW"/>
              </w:rPr>
            </w:pPr>
            <w:r w:rsidRPr="00D15F2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ACAB384"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55B873" w14:textId="77777777" w:rsidR="00B45A79" w:rsidRPr="00D15F21" w:rsidRDefault="00B45A79" w:rsidP="00507AD1">
            <w:pPr>
              <w:pStyle w:val="TAL"/>
            </w:pPr>
          </w:p>
        </w:tc>
      </w:tr>
      <w:tr w:rsidR="00B45A79" w:rsidRPr="00D15F21" w14:paraId="31613C97" w14:textId="77777777" w:rsidTr="008C6531">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9A5667B" w14:textId="77777777" w:rsidR="00B45A79" w:rsidRPr="00D15F21" w:rsidRDefault="00B45A79" w:rsidP="00507AD1">
            <w:pPr>
              <w:pStyle w:val="TAL"/>
              <w:rPr>
                <w:lang w:eastAsia="zh-TW"/>
              </w:rPr>
            </w:pPr>
            <w:r w:rsidRPr="00D15F2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95979D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A30770" w14:textId="77777777" w:rsidR="00B45A79" w:rsidRPr="00D15F21" w:rsidRDefault="00B45A79" w:rsidP="00507AD1">
            <w:pPr>
              <w:pStyle w:val="TAL"/>
            </w:pPr>
          </w:p>
        </w:tc>
      </w:tr>
      <w:tr w:rsidR="00B45A79" w:rsidRPr="00D15F21" w14:paraId="5AAAA3D2" w14:textId="77777777" w:rsidTr="008C6531">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5E2BB8" w14:textId="77777777" w:rsidR="00B45A79" w:rsidRPr="00D15F21" w:rsidRDefault="00B45A79" w:rsidP="00507AD1">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9C01AE6"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9D49025" w14:textId="77777777" w:rsidR="00B45A79" w:rsidRPr="00D15F21" w:rsidRDefault="00B45A79" w:rsidP="00507AD1">
            <w:pPr>
              <w:pStyle w:val="TAL"/>
            </w:pPr>
          </w:p>
        </w:tc>
      </w:tr>
      <w:tr w:rsidR="00B45A79" w:rsidRPr="00D15F21" w14:paraId="593E4180" w14:textId="77777777" w:rsidTr="008C6531">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5B9AF6" w14:textId="77777777" w:rsidR="00B45A79" w:rsidRPr="00D15F21" w:rsidRDefault="00B45A79" w:rsidP="00507AD1">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854A9E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30606C3" w14:textId="77777777" w:rsidR="00B45A79" w:rsidRPr="00D15F21" w:rsidRDefault="00B45A79" w:rsidP="00507AD1">
            <w:pPr>
              <w:pStyle w:val="TAL"/>
            </w:pPr>
          </w:p>
        </w:tc>
      </w:tr>
      <w:tr w:rsidR="00B45A79" w:rsidRPr="00D15F21" w14:paraId="0DD65FD1" w14:textId="77777777" w:rsidTr="008C6531">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463C376" w14:textId="77777777" w:rsidR="00B45A79" w:rsidRPr="00D15F21" w:rsidRDefault="00B45A79" w:rsidP="00507AD1">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24E584A"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9DE13A" w14:textId="77777777" w:rsidR="00B45A79" w:rsidRPr="00D15F21" w:rsidRDefault="00B45A79" w:rsidP="00507AD1">
            <w:pPr>
              <w:pStyle w:val="TAL"/>
            </w:pPr>
          </w:p>
        </w:tc>
      </w:tr>
      <w:tr w:rsidR="00440259" w:rsidRPr="00D15F21" w14:paraId="2F4021A2" w14:textId="77777777" w:rsidTr="008C6531">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4267E0F" w14:textId="77777777" w:rsidR="00440259" w:rsidRPr="00D15F21" w:rsidRDefault="00440259" w:rsidP="001C0FE7">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3BEFAF1"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0AD9BD5" w14:textId="77777777" w:rsidR="00440259" w:rsidRPr="00D15F21" w:rsidRDefault="00440259" w:rsidP="001C0FE7">
            <w:pPr>
              <w:pStyle w:val="TAL"/>
            </w:pPr>
          </w:p>
        </w:tc>
      </w:tr>
      <w:tr w:rsidR="00440259" w:rsidRPr="00D15F21" w14:paraId="013DEF79" w14:textId="77777777" w:rsidTr="008C6531">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5702DE" w14:textId="77777777" w:rsidR="00440259" w:rsidRPr="00D15F21" w:rsidRDefault="00440259" w:rsidP="001C0FE7">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715CF46"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BD74FD" w14:textId="77777777" w:rsidR="00440259" w:rsidRPr="00D15F21" w:rsidRDefault="00440259" w:rsidP="001C0FE7">
            <w:pPr>
              <w:pStyle w:val="TAL"/>
            </w:pPr>
          </w:p>
        </w:tc>
      </w:tr>
      <w:tr w:rsidR="00440259" w:rsidRPr="00D15F21" w14:paraId="108B35AC" w14:textId="77777777" w:rsidTr="008C6531">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18951A" w14:textId="77777777" w:rsidR="00440259" w:rsidRPr="00D15F21" w:rsidRDefault="00440259" w:rsidP="001C0FE7">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A1CDD5E"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06512B4" w14:textId="77777777" w:rsidR="00440259" w:rsidRPr="00D15F21" w:rsidRDefault="00440259" w:rsidP="001C0FE7">
            <w:pPr>
              <w:pStyle w:val="TAL"/>
            </w:pPr>
          </w:p>
        </w:tc>
      </w:tr>
      <w:tr w:rsidR="00440259" w:rsidRPr="00D15F21" w14:paraId="55C1F609" w14:textId="77777777" w:rsidTr="008C6531">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796B664" w14:textId="77777777" w:rsidR="00440259" w:rsidRPr="00D15F21" w:rsidRDefault="00440259" w:rsidP="001C0FE7">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BDFE8ED"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F7BAB1" w14:textId="77777777" w:rsidR="00440259" w:rsidRPr="00D15F21" w:rsidRDefault="00440259" w:rsidP="001C0FE7">
            <w:pPr>
              <w:pStyle w:val="TAL"/>
            </w:pPr>
          </w:p>
        </w:tc>
      </w:tr>
      <w:tr w:rsidR="0032234A" w:rsidRPr="00D15F21" w14:paraId="3B433947" w14:textId="77777777" w:rsidTr="008C6531">
        <w:trPr>
          <w:gridAfter w:val="1"/>
          <w:wAfter w:w="113" w:type="dxa"/>
          <w:jc w:val="center"/>
        </w:trPr>
        <w:tc>
          <w:tcPr>
            <w:tcW w:w="2587" w:type="dxa"/>
            <w:gridSpan w:val="2"/>
          </w:tcPr>
          <w:p w14:paraId="0D089A07" w14:textId="77777777" w:rsidR="0032234A" w:rsidRPr="00D15F21" w:rsidRDefault="0032234A">
            <w:pPr>
              <w:pStyle w:val="TAL"/>
              <w:rPr>
                <w:rFonts w:cs="v4.2.0"/>
              </w:rPr>
            </w:pPr>
            <w:r w:rsidRPr="00D15F21">
              <w:rPr>
                <w:rFonts w:cs="v4.2.0"/>
              </w:rPr>
              <w:t>6.5.1 Occupied bandwidth</w:t>
            </w:r>
          </w:p>
        </w:tc>
        <w:tc>
          <w:tcPr>
            <w:tcW w:w="3875" w:type="dxa"/>
            <w:gridSpan w:val="2"/>
          </w:tcPr>
          <w:p w14:paraId="1E09C175" w14:textId="77777777" w:rsidR="0032234A" w:rsidRPr="00D15F21" w:rsidRDefault="0032234A">
            <w:pPr>
              <w:pStyle w:val="TAL"/>
              <w:rPr>
                <w:rFonts w:cs="Arial"/>
                <w:bCs/>
                <w:color w:val="000000"/>
                <w:szCs w:val="18"/>
                <w:lang w:eastAsia="ja-JP"/>
              </w:rPr>
            </w:pPr>
            <w:r w:rsidRPr="00D15F21">
              <w:rPr>
                <w:rFonts w:cs="v4.2.0"/>
                <w:lang w:eastAsia="ja-JP"/>
              </w:rPr>
              <w:t>0 kHz</w:t>
            </w:r>
          </w:p>
        </w:tc>
        <w:tc>
          <w:tcPr>
            <w:tcW w:w="3247" w:type="dxa"/>
            <w:gridSpan w:val="2"/>
          </w:tcPr>
          <w:p w14:paraId="774F60D8" w14:textId="77777777" w:rsidR="0032234A" w:rsidRPr="00D15F21" w:rsidRDefault="0032234A">
            <w:pPr>
              <w:pStyle w:val="TAL"/>
            </w:pPr>
            <w:r w:rsidRPr="00D15F21">
              <w:t>Minimum requirement + TT</w:t>
            </w:r>
          </w:p>
        </w:tc>
      </w:tr>
      <w:tr w:rsidR="0032234A" w:rsidRPr="00D15F21" w14:paraId="623C1ED4" w14:textId="77777777" w:rsidTr="008C6531">
        <w:trPr>
          <w:gridAfter w:val="1"/>
          <w:wAfter w:w="113" w:type="dxa"/>
          <w:jc w:val="center"/>
        </w:trPr>
        <w:tc>
          <w:tcPr>
            <w:tcW w:w="2587" w:type="dxa"/>
            <w:gridSpan w:val="2"/>
          </w:tcPr>
          <w:p w14:paraId="1CF9278C" w14:textId="77777777" w:rsidR="0032234A" w:rsidRPr="00D15F21" w:rsidRDefault="0032234A">
            <w:pPr>
              <w:pStyle w:val="TAL"/>
              <w:rPr>
                <w:rFonts w:cs="v4.2.0"/>
              </w:rPr>
            </w:pPr>
            <w:r w:rsidRPr="00D15F21">
              <w:rPr>
                <w:rFonts w:cs="v4.2.0"/>
              </w:rPr>
              <w:t>6.5.2.1 Spectrum Emission Mask</w:t>
            </w:r>
          </w:p>
        </w:tc>
        <w:tc>
          <w:tcPr>
            <w:tcW w:w="3875" w:type="dxa"/>
            <w:gridSpan w:val="2"/>
          </w:tcPr>
          <w:p w14:paraId="1D6ED5AB" w14:textId="2FCC25FB" w:rsidR="0032234A" w:rsidRPr="00D15F21" w:rsidRDefault="0032234A">
            <w:pPr>
              <w:pStyle w:val="TAL"/>
              <w:rPr>
                <w:rFonts w:cs="Arial"/>
                <w:bCs/>
                <w:color w:val="000000"/>
                <w:szCs w:val="18"/>
                <w:u w:val="single"/>
                <w:lang w:eastAsia="ja-JP"/>
              </w:rPr>
            </w:pPr>
            <w:r w:rsidRPr="00D15F21">
              <w:rPr>
                <w:rFonts w:cs="Arial"/>
                <w:bCs/>
                <w:color w:val="000000"/>
                <w:szCs w:val="18"/>
                <w:lang w:eastAsia="ja-JP"/>
              </w:rPr>
              <w:t>IFF (</w:t>
            </w:r>
            <w:del w:id="100" w:author="Thorsten Hertel (KEYS)" w:date="2021-07-27T11:38:00Z">
              <w:r w:rsidRPr="00D15F21" w:rsidDel="00954E46">
                <w:rPr>
                  <w:lang w:eastAsia="ja-JP"/>
                </w:rPr>
                <w:delText>Quiet Zone size</w:delText>
              </w:r>
            </w:del>
            <w:ins w:id="101"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4007B04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3.21 dB (FR2a)</w:t>
            </w:r>
          </w:p>
          <w:p w14:paraId="02016AC2" w14:textId="77777777" w:rsidR="0032234A" w:rsidRPr="00D15F21" w:rsidRDefault="0032234A">
            <w:pPr>
              <w:pStyle w:val="TAL"/>
              <w:rPr>
                <w:rFonts w:cs="Arial"/>
                <w:bCs/>
                <w:color w:val="000000"/>
                <w:szCs w:val="18"/>
                <w:u w:val="single"/>
                <w:lang w:eastAsia="ja-JP"/>
              </w:rPr>
            </w:pPr>
            <w:r w:rsidRPr="00D15F21">
              <w:rPr>
                <w:rFonts w:cs="Arial"/>
                <w:bCs/>
                <w:color w:val="000000"/>
                <w:szCs w:val="18"/>
                <w:lang w:eastAsia="ja-JP"/>
              </w:rPr>
              <w:t xml:space="preserve">3.46 </w:t>
            </w:r>
            <w:r w:rsidR="005C67A0" w:rsidRPr="00D15F21">
              <w:rPr>
                <w:rFonts w:cs="Arial"/>
                <w:bCs/>
                <w:color w:val="000000"/>
                <w:szCs w:val="18"/>
                <w:lang w:eastAsia="ja-JP"/>
              </w:rPr>
              <w:t xml:space="preserve">dB </w:t>
            </w:r>
            <w:r w:rsidRPr="00D15F21">
              <w:rPr>
                <w:rFonts w:cs="Arial"/>
                <w:bCs/>
                <w:color w:val="000000"/>
                <w:szCs w:val="18"/>
                <w:lang w:eastAsia="ja-JP"/>
              </w:rPr>
              <w:t>(FR2b)</w:t>
            </w:r>
          </w:p>
        </w:tc>
        <w:tc>
          <w:tcPr>
            <w:tcW w:w="3247" w:type="dxa"/>
            <w:gridSpan w:val="2"/>
          </w:tcPr>
          <w:p w14:paraId="0B695059" w14:textId="77777777" w:rsidR="0032234A" w:rsidRPr="00D15F21" w:rsidRDefault="0032234A">
            <w:pPr>
              <w:pStyle w:val="TAL"/>
            </w:pPr>
            <w:r w:rsidRPr="00D15F21">
              <w:t>TT = 0.65 x MTSU</w:t>
            </w:r>
            <w:r w:rsidRPr="00D15F21">
              <w:rPr>
                <w:vertAlign w:val="subscript"/>
              </w:rPr>
              <w:t>IFF</w:t>
            </w:r>
          </w:p>
        </w:tc>
      </w:tr>
      <w:tr w:rsidR="0032234A" w:rsidRPr="00D15F21" w14:paraId="18A4DE78" w14:textId="77777777" w:rsidTr="008C6531">
        <w:trPr>
          <w:gridAfter w:val="1"/>
          <w:wAfter w:w="113" w:type="dxa"/>
          <w:jc w:val="center"/>
        </w:trPr>
        <w:tc>
          <w:tcPr>
            <w:tcW w:w="2587" w:type="dxa"/>
            <w:gridSpan w:val="2"/>
          </w:tcPr>
          <w:p w14:paraId="37779A33" w14:textId="77777777" w:rsidR="0032234A" w:rsidRPr="00D15F21" w:rsidRDefault="0032234A">
            <w:pPr>
              <w:pStyle w:val="TAL"/>
              <w:rPr>
                <w:rFonts w:cs="v4.2.0"/>
              </w:rPr>
            </w:pPr>
            <w:r w:rsidRPr="00D15F21">
              <w:rPr>
                <w:rFonts w:cs="v4.2.0"/>
              </w:rPr>
              <w:t>6.5.2.3 Adjacent Channel Leakage Ratio</w:t>
            </w:r>
          </w:p>
        </w:tc>
        <w:tc>
          <w:tcPr>
            <w:tcW w:w="3875" w:type="dxa"/>
            <w:gridSpan w:val="2"/>
          </w:tcPr>
          <w:p w14:paraId="0263765D" w14:textId="77777777" w:rsidR="0032234A" w:rsidRPr="00D15F21" w:rsidRDefault="0032234A">
            <w:pPr>
              <w:pStyle w:val="TAL"/>
              <w:rPr>
                <w:rFonts w:cs="Arial"/>
                <w:bCs/>
                <w:color w:val="000000"/>
                <w:szCs w:val="18"/>
                <w:u w:val="single"/>
              </w:rPr>
            </w:pPr>
            <w:r w:rsidRPr="00D15F21">
              <w:rPr>
                <w:rFonts w:cs="Arial"/>
                <w:bCs/>
                <w:color w:val="000000"/>
                <w:szCs w:val="18"/>
                <w:u w:val="single"/>
                <w:lang w:eastAsia="ja-JP"/>
              </w:rPr>
              <w:t>Absolute requirement</w:t>
            </w:r>
          </w:p>
          <w:p w14:paraId="3CC08D7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0 dB</w:t>
            </w:r>
          </w:p>
          <w:p w14:paraId="420043EF" w14:textId="77777777" w:rsidR="0032234A" w:rsidRPr="00D15F21" w:rsidRDefault="0032234A">
            <w:pPr>
              <w:pStyle w:val="TAL"/>
              <w:rPr>
                <w:rFonts w:cs="Arial"/>
                <w:bCs/>
                <w:color w:val="000000"/>
                <w:szCs w:val="18"/>
                <w:lang w:eastAsia="ja-JP"/>
              </w:rPr>
            </w:pPr>
          </w:p>
          <w:p w14:paraId="1F3B04AA"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362EA342" w14:textId="77777777" w:rsidR="0032234A" w:rsidRPr="00D15F21" w:rsidRDefault="0032234A">
            <w:pPr>
              <w:pStyle w:val="TAL"/>
              <w:rPr>
                <w:rFonts w:cs="Arial"/>
                <w:bCs/>
                <w:color w:val="000000"/>
                <w:szCs w:val="18"/>
                <w:lang w:eastAsia="ja-JP"/>
              </w:rPr>
            </w:pPr>
          </w:p>
          <w:p w14:paraId="3639E8FA" w14:textId="45D9C80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del w:id="102" w:author="Thorsten Hertel (KEYS)" w:date="2021-07-27T11:38:00Z">
              <w:r w:rsidRPr="00D15F21" w:rsidDel="00954E46">
                <w:rPr>
                  <w:lang w:eastAsia="ja-JP"/>
                </w:rPr>
                <w:delText>Quiet Zone size</w:delText>
              </w:r>
            </w:del>
            <w:ins w:id="103"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66AB9C07"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FR2a:</w:t>
            </w:r>
          </w:p>
          <w:p w14:paraId="608DB73F" w14:textId="34E19E5F" w:rsidR="00983432" w:rsidRPr="00D15F21" w:rsidRDefault="00983432" w:rsidP="00983432">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4.66</w:t>
            </w:r>
            <w:r w:rsidRPr="00D15F21">
              <w:rPr>
                <w:rFonts w:ascii="Arial" w:hAnsi="Arial" w:cs="Arial"/>
                <w:bCs/>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37BBCBA5" w14:textId="61441546" w:rsidR="00983432" w:rsidRPr="00D15F21" w:rsidRDefault="00983432" w:rsidP="00983432">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sz w:val="18"/>
                <w:szCs w:val="18"/>
                <w:lang w:eastAsia="ja-JP"/>
              </w:rPr>
              <w:t xml:space="preserve"> dB (</w:t>
            </w:r>
            <w:r w:rsidR="006C3A4E" w:rsidRPr="00D15F21">
              <w:rPr>
                <w:rFonts w:ascii="Arial" w:hAnsi="Arial" w:cs="Arial"/>
                <w:bCs/>
                <w:sz w:val="18"/>
                <w:szCs w:val="18"/>
                <w:lang w:eastAsia="ja-JP"/>
              </w:rPr>
              <w:t xml:space="preserve">50MHz &lt; </w:t>
            </w:r>
            <w:r w:rsidRPr="00D15F21">
              <w:rPr>
                <w:rFonts w:ascii="Arial" w:hAnsi="Arial" w:cs="Arial"/>
                <w:bCs/>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3A805807" w14:textId="35ABEF25" w:rsidR="00983432" w:rsidRPr="00D15F21" w:rsidRDefault="00983432" w:rsidP="00983432">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sz w:val="18"/>
                <w:szCs w:val="18"/>
                <w:lang w:eastAsia="ja-JP"/>
              </w:rPr>
              <w:t xml:space="preserve"> dB </w:t>
            </w:r>
            <w:r w:rsidRPr="00D15F21">
              <w:rPr>
                <w:rFonts w:ascii="Arial" w:hAnsi="Arial" w:cs="Arial"/>
                <w:bCs/>
                <w:sz w:val="18"/>
                <w:szCs w:val="18"/>
                <w:lang w:eastAsia="ja-JP"/>
              </w:rPr>
              <w:t>(</w:t>
            </w:r>
            <w:r w:rsidR="006C3A4E" w:rsidRPr="00D15F21">
              <w:rPr>
                <w:rFonts w:ascii="Arial" w:hAnsi="Arial" w:cs="Arial"/>
                <w:bCs/>
                <w:sz w:val="18"/>
                <w:szCs w:val="18"/>
                <w:lang w:eastAsia="ja-JP"/>
              </w:rPr>
              <w:t xml:space="preserve">100MHz &lt; </w:t>
            </w:r>
            <w:r w:rsidRPr="00D15F21">
              <w:rPr>
                <w:rFonts w:ascii="Arial" w:hAnsi="Arial" w:cs="Arial"/>
                <w:bCs/>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68BDCB46" w14:textId="2AEA30D6" w:rsidR="00A728CD" w:rsidRPr="00D15F21" w:rsidRDefault="00A728CD" w:rsidP="00A728CD">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542C2840" w14:textId="77777777" w:rsidR="00A728CD" w:rsidRPr="00D15F21" w:rsidRDefault="00A728CD" w:rsidP="00A728CD">
            <w:pPr>
              <w:pStyle w:val="TAL"/>
              <w:rPr>
                <w:rFonts w:cs="Arial"/>
                <w:bCs/>
                <w:color w:val="000000"/>
                <w:szCs w:val="18"/>
                <w:lang w:eastAsia="ja-JP"/>
              </w:rPr>
            </w:pPr>
          </w:p>
          <w:p w14:paraId="3D1107B3"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FR2b:</w:t>
            </w:r>
          </w:p>
          <w:p w14:paraId="51613FCF" w14:textId="66C17A4C"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1AD9C39D" w14:textId="59BDA0D7" w:rsidR="00983432" w:rsidRPr="00D15F21" w:rsidRDefault="00983432" w:rsidP="00983432">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4.96 dB (</w:t>
            </w:r>
            <w:r w:rsidR="006C3A4E"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2F322897" w14:textId="55460AD0" w:rsidR="00A728CD" w:rsidRPr="00D15F21" w:rsidRDefault="00A728CD" w:rsidP="00A728CD">
            <w:pPr>
              <w:pStyle w:val="TAL"/>
              <w:rPr>
                <w:rFonts w:cs="v4.2.0"/>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100MHz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200MHz)</w:t>
            </w:r>
          </w:p>
          <w:p w14:paraId="324BF86E" w14:textId="35BFD89F" w:rsidR="0032234A" w:rsidRPr="00D15F21" w:rsidRDefault="00A728CD">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tc>
        <w:tc>
          <w:tcPr>
            <w:tcW w:w="3247" w:type="dxa"/>
            <w:gridSpan w:val="2"/>
          </w:tcPr>
          <w:p w14:paraId="27866A0E" w14:textId="77777777" w:rsidR="00A728CD" w:rsidRPr="00D15F21" w:rsidRDefault="0032234A" w:rsidP="00A728CD">
            <w:pPr>
              <w:pStyle w:val="TAL"/>
              <w:rPr>
                <w:lang w:eastAsia="ja-JP"/>
              </w:rPr>
            </w:pPr>
            <w:r w:rsidRPr="00D15F21">
              <w:t>TT = 0.65 x MTSU</w:t>
            </w:r>
            <w:r w:rsidRPr="00D15F21">
              <w:rPr>
                <w:vertAlign w:val="subscript"/>
              </w:rPr>
              <w:t>IFF</w:t>
            </w:r>
            <w:r w:rsidR="00A728CD" w:rsidRPr="00D15F21">
              <w:rPr>
                <w:vertAlign w:val="subscript"/>
                <w:lang w:eastAsia="ja-JP"/>
              </w:rPr>
              <w:t xml:space="preserve"> </w:t>
            </w:r>
            <w:r w:rsidR="00A728CD" w:rsidRPr="00D15F21">
              <w:rPr>
                <w:lang w:eastAsia="ja-JP"/>
              </w:rPr>
              <w:t>+ TT due to metric change</w:t>
            </w:r>
          </w:p>
          <w:p w14:paraId="6A9F699C" w14:textId="77777777" w:rsidR="00A728CD" w:rsidRPr="00D15F21" w:rsidRDefault="00A728CD" w:rsidP="00A728CD">
            <w:pPr>
              <w:pStyle w:val="TAL"/>
              <w:rPr>
                <w:lang w:eastAsia="ja-JP"/>
              </w:rPr>
            </w:pPr>
          </w:p>
          <w:p w14:paraId="00A36D4D" w14:textId="77777777" w:rsidR="0032234A" w:rsidRPr="00D15F21" w:rsidRDefault="00A728CD" w:rsidP="00A728CD">
            <w:pPr>
              <w:pStyle w:val="TAL"/>
            </w:pPr>
            <w:r w:rsidRPr="00D15F21">
              <w:rPr>
                <w:lang w:eastAsia="ja-JP"/>
              </w:rPr>
              <w:t>TT due to metric change : 1.0 dB</w:t>
            </w:r>
          </w:p>
        </w:tc>
      </w:tr>
      <w:tr w:rsidR="0032234A" w:rsidRPr="00D15F21" w14:paraId="45822A52" w14:textId="77777777" w:rsidTr="008C6531">
        <w:trPr>
          <w:gridAfter w:val="1"/>
          <w:wAfter w:w="113" w:type="dxa"/>
          <w:jc w:val="center"/>
        </w:trPr>
        <w:tc>
          <w:tcPr>
            <w:tcW w:w="2587" w:type="dxa"/>
            <w:gridSpan w:val="2"/>
          </w:tcPr>
          <w:p w14:paraId="07F75D9E" w14:textId="77777777" w:rsidR="0032234A" w:rsidRPr="00D15F21" w:rsidRDefault="0032234A">
            <w:pPr>
              <w:pStyle w:val="TAL"/>
              <w:rPr>
                <w:rFonts w:cs="v4.2.0"/>
              </w:rPr>
            </w:pPr>
            <w:r w:rsidRPr="00D15F21">
              <w:rPr>
                <w:rFonts w:cs="v4.2.0"/>
              </w:rPr>
              <w:t>6.5.3.1 Transmitter Spurious emissions</w:t>
            </w:r>
          </w:p>
        </w:tc>
        <w:tc>
          <w:tcPr>
            <w:tcW w:w="3875" w:type="dxa"/>
            <w:gridSpan w:val="2"/>
          </w:tcPr>
          <w:p w14:paraId="37CF21F8" w14:textId="77777777" w:rsidR="0032234A" w:rsidRPr="00D15F21" w:rsidRDefault="0032234A">
            <w:pPr>
              <w:pStyle w:val="TAL"/>
              <w:rPr>
                <w:rFonts w:cs="Arial"/>
                <w:bCs/>
                <w:color w:val="000000"/>
                <w:szCs w:val="18"/>
                <w:u w:val="single"/>
              </w:rPr>
            </w:pPr>
            <w:r w:rsidRPr="00D15F21">
              <w:rPr>
                <w:rFonts w:cs="Arial"/>
                <w:bCs/>
                <w:color w:val="000000"/>
                <w:szCs w:val="18"/>
              </w:rPr>
              <w:t>0 dB</w:t>
            </w:r>
          </w:p>
        </w:tc>
        <w:tc>
          <w:tcPr>
            <w:tcW w:w="3247" w:type="dxa"/>
            <w:gridSpan w:val="2"/>
          </w:tcPr>
          <w:p w14:paraId="205705B1" w14:textId="77777777" w:rsidR="0032234A" w:rsidRPr="00D15F21" w:rsidRDefault="0032234A">
            <w:pPr>
              <w:pStyle w:val="TAL"/>
            </w:pPr>
            <w:r w:rsidRPr="00D15F21">
              <w:t>Minimum requirement + TT</w:t>
            </w:r>
          </w:p>
        </w:tc>
      </w:tr>
      <w:tr w:rsidR="0032234A" w:rsidRPr="00D15F21" w14:paraId="7CB75A82" w14:textId="77777777" w:rsidTr="008C6531">
        <w:trPr>
          <w:gridAfter w:val="1"/>
          <w:wAfter w:w="113" w:type="dxa"/>
          <w:jc w:val="center"/>
        </w:trPr>
        <w:tc>
          <w:tcPr>
            <w:tcW w:w="2587" w:type="dxa"/>
            <w:gridSpan w:val="2"/>
          </w:tcPr>
          <w:p w14:paraId="2D9E6F85" w14:textId="77777777" w:rsidR="0032234A" w:rsidRPr="00D15F21" w:rsidRDefault="0032234A">
            <w:pPr>
              <w:pStyle w:val="TAL"/>
              <w:rPr>
                <w:rFonts w:cs="v4.2.0"/>
              </w:rPr>
            </w:pPr>
            <w:r w:rsidRPr="00D15F21">
              <w:rPr>
                <w:rFonts w:cs="v4.2.0"/>
              </w:rPr>
              <w:t>6.5.3.2 Spurious emission band UE co-existence</w:t>
            </w:r>
          </w:p>
        </w:tc>
        <w:tc>
          <w:tcPr>
            <w:tcW w:w="3875" w:type="dxa"/>
            <w:gridSpan w:val="2"/>
          </w:tcPr>
          <w:p w14:paraId="32291217" w14:textId="77777777" w:rsidR="0032234A" w:rsidRPr="00D15F21" w:rsidRDefault="0032234A">
            <w:pPr>
              <w:pStyle w:val="TAL"/>
              <w:rPr>
                <w:rFonts w:cs="Arial"/>
                <w:bCs/>
                <w:color w:val="000000"/>
                <w:szCs w:val="18"/>
                <w:u w:val="single"/>
              </w:rPr>
            </w:pPr>
            <w:r w:rsidRPr="00D15F21">
              <w:rPr>
                <w:rFonts w:cs="Arial"/>
                <w:bCs/>
                <w:color w:val="000000"/>
                <w:szCs w:val="18"/>
              </w:rPr>
              <w:t>0 dB</w:t>
            </w:r>
          </w:p>
        </w:tc>
        <w:tc>
          <w:tcPr>
            <w:tcW w:w="3247" w:type="dxa"/>
            <w:gridSpan w:val="2"/>
          </w:tcPr>
          <w:p w14:paraId="6CA7CED9" w14:textId="77777777" w:rsidR="0032234A" w:rsidRPr="00D15F21" w:rsidRDefault="0032234A">
            <w:pPr>
              <w:pStyle w:val="TAL"/>
            </w:pPr>
            <w:r w:rsidRPr="00D15F21">
              <w:t>Minimum requirement + TT</w:t>
            </w:r>
          </w:p>
        </w:tc>
      </w:tr>
      <w:tr w:rsidR="008C6531" w:rsidRPr="00D15F21" w14:paraId="6724EFDE" w14:textId="77777777" w:rsidTr="008C6531">
        <w:trPr>
          <w:gridBefore w:val="1"/>
          <w:wBefore w:w="113" w:type="dxa"/>
          <w:jc w:val="center"/>
        </w:trPr>
        <w:tc>
          <w:tcPr>
            <w:tcW w:w="2587" w:type="dxa"/>
            <w:gridSpan w:val="2"/>
          </w:tcPr>
          <w:p w14:paraId="5E44346B" w14:textId="77777777" w:rsidR="008C6531" w:rsidRPr="00D15F21" w:rsidRDefault="008C6531" w:rsidP="009E5DEC">
            <w:pPr>
              <w:pStyle w:val="TAL"/>
              <w:rPr>
                <w:rFonts w:cs="v4.2.0"/>
              </w:rPr>
            </w:pPr>
            <w:r w:rsidRPr="00D15F21">
              <w:rPr>
                <w:rFonts w:cs="v4.2.0"/>
              </w:rPr>
              <w:t>6.5.3.3 Additional spurious emission</w:t>
            </w:r>
          </w:p>
        </w:tc>
        <w:tc>
          <w:tcPr>
            <w:tcW w:w="3875" w:type="dxa"/>
            <w:gridSpan w:val="2"/>
          </w:tcPr>
          <w:p w14:paraId="799BD731" w14:textId="77777777" w:rsidR="008C6531" w:rsidRPr="00D15F21" w:rsidRDefault="008C6531" w:rsidP="009E5DEC">
            <w:pPr>
              <w:pStyle w:val="TAL"/>
              <w:rPr>
                <w:rFonts w:cs="Arial"/>
                <w:bCs/>
                <w:color w:val="000000"/>
                <w:szCs w:val="18"/>
              </w:rPr>
            </w:pPr>
            <w:r w:rsidRPr="00D15F21">
              <w:rPr>
                <w:bCs/>
                <w:color w:val="000000"/>
                <w:szCs w:val="18"/>
              </w:rPr>
              <w:t>0 dB</w:t>
            </w:r>
          </w:p>
        </w:tc>
        <w:tc>
          <w:tcPr>
            <w:tcW w:w="3247" w:type="dxa"/>
            <w:gridSpan w:val="2"/>
          </w:tcPr>
          <w:p w14:paraId="6A9B6956" w14:textId="77777777" w:rsidR="008C6531" w:rsidRPr="00D15F21" w:rsidRDefault="008C6531" w:rsidP="009E5DEC">
            <w:pPr>
              <w:pStyle w:val="TAL"/>
            </w:pPr>
            <w:r w:rsidRPr="00D15F21">
              <w:t>Minimum requirement + TT</w:t>
            </w:r>
          </w:p>
        </w:tc>
      </w:tr>
      <w:tr w:rsidR="0032234A" w:rsidRPr="00D15F21" w14:paraId="38D0CF42" w14:textId="77777777" w:rsidTr="008C6531">
        <w:trPr>
          <w:gridAfter w:val="1"/>
          <w:wAfter w:w="113" w:type="dxa"/>
          <w:jc w:val="center"/>
        </w:trPr>
        <w:tc>
          <w:tcPr>
            <w:tcW w:w="2587" w:type="dxa"/>
            <w:gridSpan w:val="2"/>
          </w:tcPr>
          <w:p w14:paraId="21181AD9" w14:textId="77777777" w:rsidR="0032234A" w:rsidRPr="00D15F21" w:rsidRDefault="0032234A">
            <w:pPr>
              <w:pStyle w:val="TAL"/>
              <w:rPr>
                <w:rFonts w:cs="v4.2.0"/>
              </w:rPr>
            </w:pPr>
            <w:r w:rsidRPr="00D15F21">
              <w:rPr>
                <w:rFonts w:cs="v4.2.0"/>
              </w:rPr>
              <w:t>6.5A.1.1 Occupied bandwidth for CA (2UL CA)</w:t>
            </w:r>
          </w:p>
        </w:tc>
        <w:tc>
          <w:tcPr>
            <w:tcW w:w="3875" w:type="dxa"/>
            <w:gridSpan w:val="2"/>
          </w:tcPr>
          <w:p w14:paraId="34CAC6C8"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6238B93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26C65B" w14:textId="77777777" w:rsidR="0032234A" w:rsidRPr="00D15F21" w:rsidRDefault="0032234A">
            <w:pPr>
              <w:pStyle w:val="TAL"/>
              <w:rPr>
                <w:rFonts w:cs="v4.2.0"/>
                <w:lang w:eastAsia="ja-JP"/>
              </w:rPr>
            </w:pPr>
            <w:r w:rsidRPr="00D15F21">
              <w:rPr>
                <w:rFonts w:cs="v4.2.0"/>
                <w:lang w:eastAsia="ja-JP"/>
              </w:rPr>
              <w:t>Same as 6.5.1</w:t>
            </w:r>
          </w:p>
          <w:p w14:paraId="2B945432" w14:textId="77777777" w:rsidR="0032234A" w:rsidRPr="00D15F21" w:rsidRDefault="0032234A">
            <w:pPr>
              <w:pStyle w:val="TAL"/>
              <w:rPr>
                <w:rFonts w:cs="v4.2.0"/>
                <w:lang w:eastAsia="ja-JP"/>
              </w:rPr>
            </w:pPr>
          </w:p>
          <w:p w14:paraId="746ED26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8AF496" w14:textId="77777777" w:rsidR="0032234A" w:rsidRPr="00D15F21" w:rsidRDefault="0032234A">
            <w:pPr>
              <w:pStyle w:val="TAL"/>
              <w:rPr>
                <w:rFonts w:cs="v4.2.0"/>
                <w:lang w:eastAsia="ja-JP"/>
              </w:rPr>
            </w:pPr>
            <w:r w:rsidRPr="00D15F21">
              <w:rPr>
                <w:rFonts w:cs="v4.2.0"/>
                <w:lang w:eastAsia="ja-JP"/>
              </w:rPr>
              <w:t>TBD</w:t>
            </w:r>
          </w:p>
          <w:p w14:paraId="1FD614CE" w14:textId="77777777" w:rsidR="0032234A" w:rsidRPr="00D15F21" w:rsidRDefault="0032234A">
            <w:pPr>
              <w:pStyle w:val="TAL"/>
              <w:rPr>
                <w:rFonts w:cs="v4.2.0"/>
                <w:lang w:eastAsia="ja-JP"/>
              </w:rPr>
            </w:pPr>
          </w:p>
          <w:p w14:paraId="72E8F56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E1B771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2EB38A63" w14:textId="77777777" w:rsidR="0032234A" w:rsidRPr="00D15F21" w:rsidRDefault="0032234A">
            <w:pPr>
              <w:pStyle w:val="TAL"/>
            </w:pPr>
          </w:p>
        </w:tc>
      </w:tr>
      <w:tr w:rsidR="0032234A" w:rsidRPr="00D15F21" w14:paraId="75F4EAA2" w14:textId="77777777" w:rsidTr="008C6531">
        <w:trPr>
          <w:gridAfter w:val="1"/>
          <w:wAfter w:w="113" w:type="dxa"/>
          <w:jc w:val="center"/>
        </w:trPr>
        <w:tc>
          <w:tcPr>
            <w:tcW w:w="2587" w:type="dxa"/>
            <w:gridSpan w:val="2"/>
          </w:tcPr>
          <w:p w14:paraId="3DABE1E8" w14:textId="77777777" w:rsidR="0032234A" w:rsidRPr="00D15F21" w:rsidRDefault="0032234A">
            <w:pPr>
              <w:pStyle w:val="TAL"/>
              <w:rPr>
                <w:rFonts w:cs="v4.2.0"/>
              </w:rPr>
            </w:pPr>
            <w:r w:rsidRPr="00D15F21">
              <w:rPr>
                <w:rFonts w:cs="v4.2.0"/>
              </w:rPr>
              <w:t>6.5A.1.2 Occupied bandwidth for CA (3UL CA)</w:t>
            </w:r>
          </w:p>
        </w:tc>
        <w:tc>
          <w:tcPr>
            <w:tcW w:w="3875" w:type="dxa"/>
            <w:gridSpan w:val="2"/>
          </w:tcPr>
          <w:p w14:paraId="06064D56"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AD19DB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69CDF56" w14:textId="77777777" w:rsidR="0032234A" w:rsidRPr="00D15F21" w:rsidRDefault="0032234A">
            <w:pPr>
              <w:pStyle w:val="TAL"/>
              <w:rPr>
                <w:rFonts w:cs="v4.2.0"/>
                <w:lang w:eastAsia="ja-JP"/>
              </w:rPr>
            </w:pPr>
            <w:r w:rsidRPr="00D15F21">
              <w:rPr>
                <w:rFonts w:cs="v4.2.0"/>
                <w:lang w:eastAsia="ja-JP"/>
              </w:rPr>
              <w:t>Same as 6.5.1</w:t>
            </w:r>
          </w:p>
          <w:p w14:paraId="1B3095E6" w14:textId="77777777" w:rsidR="0032234A" w:rsidRPr="00D15F21" w:rsidRDefault="0032234A">
            <w:pPr>
              <w:pStyle w:val="TAL"/>
              <w:rPr>
                <w:rFonts w:cs="v4.2.0"/>
                <w:lang w:eastAsia="ja-JP"/>
              </w:rPr>
            </w:pPr>
          </w:p>
          <w:p w14:paraId="31F3601D"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0BAFDEB" w14:textId="77777777" w:rsidR="0032234A" w:rsidRPr="00D15F21" w:rsidRDefault="0032234A">
            <w:pPr>
              <w:pStyle w:val="TAL"/>
              <w:rPr>
                <w:rFonts w:cs="v4.2.0"/>
                <w:lang w:eastAsia="ja-JP"/>
              </w:rPr>
            </w:pPr>
            <w:r w:rsidRPr="00D15F21">
              <w:rPr>
                <w:rFonts w:cs="v4.2.0"/>
                <w:lang w:eastAsia="ja-JP"/>
              </w:rPr>
              <w:t>TBD</w:t>
            </w:r>
          </w:p>
          <w:p w14:paraId="00AC01DB" w14:textId="77777777" w:rsidR="0032234A" w:rsidRPr="00D15F21" w:rsidRDefault="0032234A">
            <w:pPr>
              <w:pStyle w:val="TAL"/>
              <w:rPr>
                <w:rFonts w:cs="v4.2.0"/>
                <w:lang w:eastAsia="ja-JP"/>
              </w:rPr>
            </w:pPr>
          </w:p>
          <w:p w14:paraId="61CFEE19"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00EE102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7ED4ECD" w14:textId="77777777" w:rsidR="0032234A" w:rsidRPr="00D15F21" w:rsidRDefault="0032234A">
            <w:pPr>
              <w:pStyle w:val="TAL"/>
            </w:pPr>
          </w:p>
        </w:tc>
      </w:tr>
      <w:tr w:rsidR="0032234A" w:rsidRPr="00D15F21" w14:paraId="422F8CFE" w14:textId="77777777" w:rsidTr="008C6531">
        <w:trPr>
          <w:gridAfter w:val="1"/>
          <w:wAfter w:w="113" w:type="dxa"/>
          <w:jc w:val="center"/>
        </w:trPr>
        <w:tc>
          <w:tcPr>
            <w:tcW w:w="2587" w:type="dxa"/>
            <w:gridSpan w:val="2"/>
          </w:tcPr>
          <w:p w14:paraId="4FDA3E30" w14:textId="77777777" w:rsidR="0032234A" w:rsidRPr="00D15F21" w:rsidRDefault="0032234A">
            <w:pPr>
              <w:pStyle w:val="TAL"/>
              <w:rPr>
                <w:rFonts w:cs="v4.2.0"/>
              </w:rPr>
            </w:pPr>
            <w:r w:rsidRPr="00D15F21">
              <w:rPr>
                <w:rFonts w:cs="v4.2.0"/>
              </w:rPr>
              <w:t xml:space="preserve">6.5A.1.3 Occupied bandwidth </w:t>
            </w:r>
            <w:r w:rsidRPr="00D15F21">
              <w:rPr>
                <w:rFonts w:cs="v4.2.0"/>
              </w:rPr>
              <w:lastRenderedPageBreak/>
              <w:t>for CA (4UL CA)</w:t>
            </w:r>
          </w:p>
        </w:tc>
        <w:tc>
          <w:tcPr>
            <w:tcW w:w="3875" w:type="dxa"/>
            <w:gridSpan w:val="2"/>
          </w:tcPr>
          <w:p w14:paraId="0290A2AA" w14:textId="77777777" w:rsidR="0032234A" w:rsidRPr="00D15F21" w:rsidRDefault="0032234A">
            <w:pPr>
              <w:pStyle w:val="TAL"/>
              <w:rPr>
                <w:rFonts w:cs="v4.2.0"/>
                <w:u w:val="single"/>
                <w:lang w:eastAsia="ja-JP"/>
              </w:rPr>
            </w:pPr>
            <w:r w:rsidRPr="00D15F21">
              <w:rPr>
                <w:rFonts w:cs="v4.2.0"/>
                <w:u w:val="single"/>
                <w:lang w:eastAsia="ja-JP"/>
              </w:rPr>
              <w:lastRenderedPageBreak/>
              <w:t>Intra-band contiguous CA</w:t>
            </w:r>
          </w:p>
          <w:p w14:paraId="01BD0477" w14:textId="77777777" w:rsidR="0032234A" w:rsidRPr="00D15F21" w:rsidRDefault="0032234A">
            <w:pPr>
              <w:pStyle w:val="TAL"/>
              <w:rPr>
                <w:rFonts w:cs="v4.2.0"/>
                <w:lang w:eastAsia="ja-JP"/>
              </w:rPr>
            </w:pPr>
            <w:r w:rsidRPr="00D15F21">
              <w:rPr>
                <w:rFonts w:cs="v4.2.0"/>
                <w:lang w:eastAsia="ja-JP"/>
              </w:rPr>
              <w:lastRenderedPageBreak/>
              <w:t xml:space="preserve">Maximum aggregated BW </w:t>
            </w:r>
            <w:r w:rsidRPr="00D15F21">
              <w:rPr>
                <w:rFonts w:cs="Arial"/>
                <w:bCs/>
                <w:color w:val="000000"/>
                <w:szCs w:val="18"/>
                <w:lang w:eastAsia="ja-JP"/>
              </w:rPr>
              <w:t xml:space="preserve">≤ </w:t>
            </w:r>
            <w:r w:rsidRPr="00D15F21">
              <w:rPr>
                <w:rFonts w:cs="v4.2.0"/>
                <w:lang w:eastAsia="ja-JP"/>
              </w:rPr>
              <w:t>400MHz</w:t>
            </w:r>
          </w:p>
          <w:p w14:paraId="4B60FF41" w14:textId="77777777" w:rsidR="0032234A" w:rsidRPr="00D15F21" w:rsidRDefault="0032234A">
            <w:pPr>
              <w:pStyle w:val="TAL"/>
              <w:rPr>
                <w:rFonts w:cs="v4.2.0"/>
                <w:lang w:eastAsia="ja-JP"/>
              </w:rPr>
            </w:pPr>
            <w:r w:rsidRPr="00D15F21">
              <w:rPr>
                <w:rFonts w:cs="v4.2.0"/>
                <w:lang w:eastAsia="ja-JP"/>
              </w:rPr>
              <w:t>Same as 6.5.1</w:t>
            </w:r>
          </w:p>
          <w:p w14:paraId="632D5006" w14:textId="77777777" w:rsidR="0032234A" w:rsidRPr="00D15F21" w:rsidRDefault="0032234A">
            <w:pPr>
              <w:pStyle w:val="TAL"/>
              <w:rPr>
                <w:rFonts w:cs="v4.2.0"/>
                <w:lang w:eastAsia="ja-JP"/>
              </w:rPr>
            </w:pPr>
          </w:p>
          <w:p w14:paraId="5C63F28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5D45E0" w14:textId="77777777" w:rsidR="0032234A" w:rsidRPr="00D15F21" w:rsidRDefault="0032234A">
            <w:pPr>
              <w:pStyle w:val="TAL"/>
              <w:rPr>
                <w:rFonts w:cs="v4.2.0"/>
                <w:lang w:eastAsia="ja-JP"/>
              </w:rPr>
            </w:pPr>
            <w:r w:rsidRPr="00D15F21">
              <w:rPr>
                <w:rFonts w:cs="v4.2.0"/>
                <w:lang w:eastAsia="ja-JP"/>
              </w:rPr>
              <w:t>TBD</w:t>
            </w:r>
          </w:p>
          <w:p w14:paraId="724E4164" w14:textId="77777777" w:rsidR="0032234A" w:rsidRPr="00D15F21" w:rsidRDefault="0032234A">
            <w:pPr>
              <w:pStyle w:val="TAL"/>
              <w:rPr>
                <w:rFonts w:cs="v4.2.0"/>
                <w:lang w:eastAsia="ja-JP"/>
              </w:rPr>
            </w:pPr>
          </w:p>
          <w:p w14:paraId="3F2FA12D"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1470681"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3CD13D75" w14:textId="77777777" w:rsidR="0032234A" w:rsidRPr="00D15F21" w:rsidRDefault="0032234A">
            <w:pPr>
              <w:pStyle w:val="TAL"/>
            </w:pPr>
          </w:p>
        </w:tc>
      </w:tr>
      <w:tr w:rsidR="00B57601" w:rsidRPr="00D15F21" w14:paraId="3307FBA9" w14:textId="77777777" w:rsidTr="008C6531">
        <w:trPr>
          <w:gridAfter w:val="1"/>
          <w:wAfter w:w="113" w:type="dxa"/>
          <w:jc w:val="center"/>
        </w:trPr>
        <w:tc>
          <w:tcPr>
            <w:tcW w:w="2587" w:type="dxa"/>
            <w:gridSpan w:val="2"/>
          </w:tcPr>
          <w:p w14:paraId="3540BDCC" w14:textId="77777777" w:rsidR="00B57601" w:rsidRPr="00D15F21" w:rsidRDefault="00B57601" w:rsidP="00B57601">
            <w:pPr>
              <w:pStyle w:val="TAL"/>
              <w:rPr>
                <w:rFonts w:cs="v4.2.0"/>
              </w:rPr>
            </w:pPr>
            <w:r w:rsidRPr="00D15F21">
              <w:rPr>
                <w:rFonts w:cs="v4.2.0"/>
              </w:rPr>
              <w:t>6.5A.1.4 Occupied bandwidth for CA (5UL CA)</w:t>
            </w:r>
          </w:p>
        </w:tc>
        <w:tc>
          <w:tcPr>
            <w:tcW w:w="3875" w:type="dxa"/>
            <w:gridSpan w:val="2"/>
          </w:tcPr>
          <w:p w14:paraId="0FBE0691"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80E98C9" w14:textId="77777777" w:rsidR="00B57601" w:rsidRPr="00D15F21" w:rsidRDefault="00B57601" w:rsidP="00B57601">
            <w:pPr>
              <w:pStyle w:val="TAL"/>
            </w:pPr>
          </w:p>
        </w:tc>
      </w:tr>
      <w:tr w:rsidR="00B57601" w:rsidRPr="00D15F21" w14:paraId="5D176652" w14:textId="77777777" w:rsidTr="008C6531">
        <w:trPr>
          <w:gridAfter w:val="1"/>
          <w:wAfter w:w="113" w:type="dxa"/>
          <w:jc w:val="center"/>
        </w:trPr>
        <w:tc>
          <w:tcPr>
            <w:tcW w:w="2587" w:type="dxa"/>
            <w:gridSpan w:val="2"/>
          </w:tcPr>
          <w:p w14:paraId="544E556A" w14:textId="77777777" w:rsidR="00B57601" w:rsidRPr="00D15F21" w:rsidRDefault="00B57601" w:rsidP="00B57601">
            <w:pPr>
              <w:pStyle w:val="TAL"/>
              <w:rPr>
                <w:rFonts w:cs="v4.2.0"/>
              </w:rPr>
            </w:pPr>
            <w:r w:rsidRPr="00D15F21">
              <w:rPr>
                <w:rFonts w:cs="v4.2.0"/>
              </w:rPr>
              <w:t>6.5A.1.5 Occupied bandwidth for CA (6UL CA)</w:t>
            </w:r>
          </w:p>
        </w:tc>
        <w:tc>
          <w:tcPr>
            <w:tcW w:w="3875" w:type="dxa"/>
            <w:gridSpan w:val="2"/>
          </w:tcPr>
          <w:p w14:paraId="5C2FA73C"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2B2F9FEF" w14:textId="77777777" w:rsidR="00B57601" w:rsidRPr="00D15F21" w:rsidRDefault="00B57601" w:rsidP="00B57601">
            <w:pPr>
              <w:pStyle w:val="TAL"/>
            </w:pPr>
          </w:p>
        </w:tc>
      </w:tr>
      <w:tr w:rsidR="00B57601" w:rsidRPr="00D15F21" w14:paraId="7E41CA52" w14:textId="77777777" w:rsidTr="008C6531">
        <w:trPr>
          <w:gridAfter w:val="1"/>
          <w:wAfter w:w="113" w:type="dxa"/>
          <w:jc w:val="center"/>
        </w:trPr>
        <w:tc>
          <w:tcPr>
            <w:tcW w:w="2587" w:type="dxa"/>
            <w:gridSpan w:val="2"/>
          </w:tcPr>
          <w:p w14:paraId="65BD311A" w14:textId="77777777" w:rsidR="00B57601" w:rsidRPr="00D15F21" w:rsidRDefault="00B57601" w:rsidP="00B57601">
            <w:pPr>
              <w:pStyle w:val="TAL"/>
              <w:rPr>
                <w:rFonts w:cs="v4.2.0"/>
              </w:rPr>
            </w:pPr>
            <w:r w:rsidRPr="00D15F21">
              <w:rPr>
                <w:rFonts w:cs="v4.2.0"/>
              </w:rPr>
              <w:t>6.5A.1.6 Occupied bandwidth for CA (7UL CA)</w:t>
            </w:r>
          </w:p>
        </w:tc>
        <w:tc>
          <w:tcPr>
            <w:tcW w:w="3875" w:type="dxa"/>
            <w:gridSpan w:val="2"/>
          </w:tcPr>
          <w:p w14:paraId="2611A011"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D367C0E" w14:textId="77777777" w:rsidR="00B57601" w:rsidRPr="00D15F21" w:rsidRDefault="00B57601" w:rsidP="00B57601">
            <w:pPr>
              <w:pStyle w:val="TAL"/>
            </w:pPr>
          </w:p>
        </w:tc>
      </w:tr>
      <w:tr w:rsidR="00B57601" w:rsidRPr="00D15F21" w14:paraId="20D83427" w14:textId="77777777" w:rsidTr="008C6531">
        <w:trPr>
          <w:gridAfter w:val="1"/>
          <w:wAfter w:w="113" w:type="dxa"/>
          <w:jc w:val="center"/>
        </w:trPr>
        <w:tc>
          <w:tcPr>
            <w:tcW w:w="2587" w:type="dxa"/>
            <w:gridSpan w:val="2"/>
          </w:tcPr>
          <w:p w14:paraId="3CFBB68F" w14:textId="77777777" w:rsidR="00B57601" w:rsidRPr="00D15F21" w:rsidRDefault="00B57601" w:rsidP="00B57601">
            <w:pPr>
              <w:pStyle w:val="TAL"/>
              <w:rPr>
                <w:rFonts w:cs="v4.2.0"/>
              </w:rPr>
            </w:pPr>
            <w:r w:rsidRPr="00D15F21">
              <w:rPr>
                <w:rFonts w:cs="v4.2.0"/>
              </w:rPr>
              <w:t>6.5A.1.7 Occupied bandwidth for CA (8UL CA)</w:t>
            </w:r>
          </w:p>
        </w:tc>
        <w:tc>
          <w:tcPr>
            <w:tcW w:w="3875" w:type="dxa"/>
            <w:gridSpan w:val="2"/>
          </w:tcPr>
          <w:p w14:paraId="1F974EB6"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AB36FE4" w14:textId="77777777" w:rsidR="00B57601" w:rsidRPr="00D15F21" w:rsidRDefault="00B57601" w:rsidP="00B57601">
            <w:pPr>
              <w:pStyle w:val="TAL"/>
            </w:pPr>
          </w:p>
        </w:tc>
      </w:tr>
      <w:tr w:rsidR="0032234A" w:rsidRPr="00D15F21" w14:paraId="3D624632" w14:textId="77777777" w:rsidTr="008C6531">
        <w:trPr>
          <w:gridAfter w:val="1"/>
          <w:wAfter w:w="113" w:type="dxa"/>
          <w:jc w:val="center"/>
        </w:trPr>
        <w:tc>
          <w:tcPr>
            <w:tcW w:w="2587" w:type="dxa"/>
            <w:gridSpan w:val="2"/>
          </w:tcPr>
          <w:p w14:paraId="21558A18" w14:textId="77777777" w:rsidR="0032234A" w:rsidRPr="00D15F21" w:rsidRDefault="0032234A">
            <w:pPr>
              <w:pStyle w:val="TAL"/>
              <w:rPr>
                <w:rFonts w:cs="v4.2.0"/>
              </w:rPr>
            </w:pPr>
            <w:r w:rsidRPr="00D15F21">
              <w:rPr>
                <w:rFonts w:cs="v4.2.0"/>
              </w:rPr>
              <w:t>6.5A.2.1.1 Spectrum Emission Mask for CA (2UL CA)</w:t>
            </w:r>
          </w:p>
        </w:tc>
        <w:tc>
          <w:tcPr>
            <w:tcW w:w="3875" w:type="dxa"/>
            <w:gridSpan w:val="2"/>
          </w:tcPr>
          <w:p w14:paraId="699F90F6"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98909D5"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4AE967" w14:textId="77777777" w:rsidR="0032234A" w:rsidRPr="00D15F21" w:rsidRDefault="0032234A">
            <w:pPr>
              <w:pStyle w:val="TAL"/>
              <w:rPr>
                <w:rFonts w:cs="v4.2.0"/>
                <w:lang w:eastAsia="ja-JP"/>
              </w:rPr>
            </w:pPr>
            <w:r w:rsidRPr="00D15F21">
              <w:rPr>
                <w:rFonts w:cs="v4.2.0"/>
                <w:lang w:eastAsia="ja-JP"/>
              </w:rPr>
              <w:t>Same as 6.5.2.1</w:t>
            </w:r>
          </w:p>
          <w:p w14:paraId="19E8D0AA" w14:textId="77777777" w:rsidR="0032234A" w:rsidRPr="00D15F21" w:rsidRDefault="0032234A">
            <w:pPr>
              <w:pStyle w:val="TAL"/>
              <w:rPr>
                <w:rFonts w:cs="v4.2.0"/>
                <w:lang w:eastAsia="ja-JP"/>
              </w:rPr>
            </w:pPr>
          </w:p>
          <w:p w14:paraId="1399BEBC"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C36F5E3" w14:textId="77777777" w:rsidR="0032234A" w:rsidRPr="00D15F21" w:rsidRDefault="0032234A">
            <w:pPr>
              <w:pStyle w:val="TAL"/>
              <w:rPr>
                <w:rFonts w:cs="v4.2.0"/>
                <w:lang w:eastAsia="ja-JP"/>
              </w:rPr>
            </w:pPr>
            <w:r w:rsidRPr="00D15F21">
              <w:rPr>
                <w:rFonts w:cs="v4.2.0"/>
                <w:lang w:eastAsia="ja-JP"/>
              </w:rPr>
              <w:t>TBD</w:t>
            </w:r>
          </w:p>
          <w:p w14:paraId="3383B2CC" w14:textId="77777777" w:rsidR="0032234A" w:rsidRPr="00D15F21" w:rsidRDefault="0032234A">
            <w:pPr>
              <w:pStyle w:val="TAL"/>
              <w:rPr>
                <w:rFonts w:cs="v4.2.0"/>
                <w:lang w:eastAsia="ja-JP"/>
              </w:rPr>
            </w:pPr>
          </w:p>
          <w:p w14:paraId="5E6F11D3"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60BC40F"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C6D6FAE" w14:textId="77777777" w:rsidR="0032234A" w:rsidRPr="00D15F21" w:rsidRDefault="0032234A">
            <w:pPr>
              <w:pStyle w:val="TAL"/>
            </w:pPr>
          </w:p>
        </w:tc>
      </w:tr>
      <w:tr w:rsidR="0032234A" w:rsidRPr="00D15F21" w14:paraId="25F964E6" w14:textId="77777777" w:rsidTr="008C6531">
        <w:trPr>
          <w:gridAfter w:val="1"/>
          <w:wAfter w:w="113" w:type="dxa"/>
          <w:jc w:val="center"/>
        </w:trPr>
        <w:tc>
          <w:tcPr>
            <w:tcW w:w="2587" w:type="dxa"/>
            <w:gridSpan w:val="2"/>
          </w:tcPr>
          <w:p w14:paraId="7E2BB9DC" w14:textId="77777777" w:rsidR="0032234A" w:rsidRPr="00D15F21" w:rsidRDefault="0032234A">
            <w:pPr>
              <w:pStyle w:val="TAL"/>
              <w:rPr>
                <w:rFonts w:cs="v4.2.0"/>
              </w:rPr>
            </w:pPr>
            <w:r w:rsidRPr="00D15F21">
              <w:rPr>
                <w:rFonts w:cs="v4.2.0"/>
              </w:rPr>
              <w:t>6.5A.2.1.2 Spectrum Emission Mask for CA (3UL CA)</w:t>
            </w:r>
          </w:p>
        </w:tc>
        <w:tc>
          <w:tcPr>
            <w:tcW w:w="3875" w:type="dxa"/>
            <w:gridSpan w:val="2"/>
          </w:tcPr>
          <w:p w14:paraId="6E863AF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E91BE5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4120D9" w14:textId="77777777" w:rsidR="0032234A" w:rsidRPr="00D15F21" w:rsidRDefault="0032234A">
            <w:pPr>
              <w:pStyle w:val="TAL"/>
              <w:rPr>
                <w:rFonts w:cs="v4.2.0"/>
                <w:lang w:eastAsia="ja-JP"/>
              </w:rPr>
            </w:pPr>
            <w:r w:rsidRPr="00D15F21">
              <w:rPr>
                <w:rFonts w:cs="v4.2.0"/>
                <w:lang w:eastAsia="ja-JP"/>
              </w:rPr>
              <w:t>Same as 6.5.2.1</w:t>
            </w:r>
          </w:p>
          <w:p w14:paraId="6595F29B" w14:textId="77777777" w:rsidR="0032234A" w:rsidRPr="00D15F21" w:rsidRDefault="0032234A">
            <w:pPr>
              <w:pStyle w:val="TAL"/>
              <w:rPr>
                <w:rFonts w:cs="v4.2.0"/>
                <w:lang w:eastAsia="ja-JP"/>
              </w:rPr>
            </w:pPr>
          </w:p>
          <w:p w14:paraId="448912F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9A9E586" w14:textId="77777777" w:rsidR="0032234A" w:rsidRPr="00D15F21" w:rsidRDefault="0032234A">
            <w:pPr>
              <w:pStyle w:val="TAL"/>
              <w:rPr>
                <w:rFonts w:cs="v4.2.0"/>
                <w:lang w:eastAsia="ja-JP"/>
              </w:rPr>
            </w:pPr>
            <w:r w:rsidRPr="00D15F21">
              <w:rPr>
                <w:rFonts w:cs="v4.2.0"/>
                <w:lang w:eastAsia="ja-JP"/>
              </w:rPr>
              <w:t>TBD</w:t>
            </w:r>
          </w:p>
          <w:p w14:paraId="65D72450" w14:textId="77777777" w:rsidR="0032234A" w:rsidRPr="00D15F21" w:rsidRDefault="0032234A">
            <w:pPr>
              <w:pStyle w:val="TAL"/>
              <w:rPr>
                <w:rFonts w:cs="v4.2.0"/>
                <w:lang w:eastAsia="ja-JP"/>
              </w:rPr>
            </w:pPr>
          </w:p>
          <w:p w14:paraId="0998FAB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CD6F64D"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DB3CE2C" w14:textId="77777777" w:rsidR="0032234A" w:rsidRPr="00D15F21" w:rsidRDefault="0032234A">
            <w:pPr>
              <w:pStyle w:val="TAL"/>
            </w:pPr>
          </w:p>
        </w:tc>
      </w:tr>
      <w:tr w:rsidR="0032234A" w:rsidRPr="00D15F21" w14:paraId="7E6D7D7E" w14:textId="77777777" w:rsidTr="008C6531">
        <w:trPr>
          <w:gridAfter w:val="1"/>
          <w:wAfter w:w="113" w:type="dxa"/>
          <w:jc w:val="center"/>
        </w:trPr>
        <w:tc>
          <w:tcPr>
            <w:tcW w:w="2587" w:type="dxa"/>
            <w:gridSpan w:val="2"/>
          </w:tcPr>
          <w:p w14:paraId="6BA08938" w14:textId="77777777" w:rsidR="0032234A" w:rsidRPr="00D15F21" w:rsidRDefault="0032234A">
            <w:pPr>
              <w:pStyle w:val="TAL"/>
              <w:rPr>
                <w:rFonts w:cs="v4.2.0"/>
              </w:rPr>
            </w:pPr>
            <w:r w:rsidRPr="00D15F21">
              <w:rPr>
                <w:rFonts w:cs="v4.2.0"/>
              </w:rPr>
              <w:t>6.5A.2.1.3 Spectrum Emission Mask for CA (4UL CA)</w:t>
            </w:r>
          </w:p>
        </w:tc>
        <w:tc>
          <w:tcPr>
            <w:tcW w:w="3875" w:type="dxa"/>
            <w:gridSpan w:val="2"/>
          </w:tcPr>
          <w:p w14:paraId="08BD15FE"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5901736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7B65213" w14:textId="77777777" w:rsidR="0032234A" w:rsidRPr="00D15F21" w:rsidRDefault="0032234A">
            <w:pPr>
              <w:pStyle w:val="TAL"/>
              <w:rPr>
                <w:rFonts w:cs="v4.2.0"/>
                <w:lang w:eastAsia="ja-JP"/>
              </w:rPr>
            </w:pPr>
            <w:r w:rsidRPr="00D15F21">
              <w:rPr>
                <w:rFonts w:cs="v4.2.0"/>
                <w:lang w:eastAsia="ja-JP"/>
              </w:rPr>
              <w:t>Same as 6.5.2.1</w:t>
            </w:r>
          </w:p>
          <w:p w14:paraId="18777A32" w14:textId="77777777" w:rsidR="0032234A" w:rsidRPr="00D15F21" w:rsidRDefault="0032234A">
            <w:pPr>
              <w:pStyle w:val="TAL"/>
              <w:rPr>
                <w:rFonts w:cs="v4.2.0"/>
                <w:lang w:eastAsia="ja-JP"/>
              </w:rPr>
            </w:pPr>
          </w:p>
          <w:p w14:paraId="3A979B1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525B3C5" w14:textId="77777777" w:rsidR="0032234A" w:rsidRPr="00D15F21" w:rsidRDefault="0032234A">
            <w:pPr>
              <w:pStyle w:val="TAL"/>
              <w:rPr>
                <w:rFonts w:cs="v4.2.0"/>
                <w:lang w:eastAsia="ja-JP"/>
              </w:rPr>
            </w:pPr>
            <w:r w:rsidRPr="00D15F21">
              <w:rPr>
                <w:rFonts w:cs="v4.2.0"/>
                <w:lang w:eastAsia="ja-JP"/>
              </w:rPr>
              <w:t>TBD</w:t>
            </w:r>
          </w:p>
          <w:p w14:paraId="726E746A" w14:textId="77777777" w:rsidR="0032234A" w:rsidRPr="00D15F21" w:rsidRDefault="0032234A">
            <w:pPr>
              <w:pStyle w:val="TAL"/>
              <w:rPr>
                <w:rFonts w:cs="v4.2.0"/>
                <w:lang w:eastAsia="ja-JP"/>
              </w:rPr>
            </w:pPr>
          </w:p>
          <w:p w14:paraId="1274FD46"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D25162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2CFF16C" w14:textId="77777777" w:rsidR="0032234A" w:rsidRPr="00D15F21" w:rsidRDefault="0032234A">
            <w:pPr>
              <w:pStyle w:val="TAL"/>
            </w:pPr>
          </w:p>
        </w:tc>
      </w:tr>
      <w:tr w:rsidR="00B57601" w:rsidRPr="00D15F21" w14:paraId="31B0EE81" w14:textId="77777777" w:rsidTr="008C6531">
        <w:trPr>
          <w:gridAfter w:val="1"/>
          <w:wAfter w:w="113" w:type="dxa"/>
          <w:jc w:val="center"/>
        </w:trPr>
        <w:tc>
          <w:tcPr>
            <w:tcW w:w="2587" w:type="dxa"/>
            <w:gridSpan w:val="2"/>
          </w:tcPr>
          <w:p w14:paraId="497452FF" w14:textId="77777777" w:rsidR="00B57601" w:rsidRPr="00D15F21" w:rsidRDefault="00B57601" w:rsidP="00B57601">
            <w:pPr>
              <w:pStyle w:val="TAL"/>
              <w:rPr>
                <w:rFonts w:cs="v4.2.0"/>
              </w:rPr>
            </w:pPr>
            <w:r w:rsidRPr="00D15F21">
              <w:rPr>
                <w:rFonts w:cs="v4.2.0"/>
              </w:rPr>
              <w:t>6.5A.2.1.4 Spectrum Emission Mask for CA (5UL CA)</w:t>
            </w:r>
          </w:p>
        </w:tc>
        <w:tc>
          <w:tcPr>
            <w:tcW w:w="3875" w:type="dxa"/>
            <w:gridSpan w:val="2"/>
          </w:tcPr>
          <w:p w14:paraId="0EA0D3BC"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AE797A2" w14:textId="77777777" w:rsidR="00B57601" w:rsidRPr="00D15F21" w:rsidRDefault="00B57601" w:rsidP="00B57601">
            <w:pPr>
              <w:pStyle w:val="TAL"/>
            </w:pPr>
          </w:p>
        </w:tc>
      </w:tr>
      <w:tr w:rsidR="00B57601" w:rsidRPr="00D15F21" w14:paraId="3F24D034" w14:textId="77777777" w:rsidTr="008C6531">
        <w:trPr>
          <w:gridAfter w:val="1"/>
          <w:wAfter w:w="113" w:type="dxa"/>
          <w:jc w:val="center"/>
        </w:trPr>
        <w:tc>
          <w:tcPr>
            <w:tcW w:w="2587" w:type="dxa"/>
            <w:gridSpan w:val="2"/>
          </w:tcPr>
          <w:p w14:paraId="6BBA9DBB" w14:textId="77777777" w:rsidR="00B57601" w:rsidRPr="00D15F21" w:rsidRDefault="00B57601" w:rsidP="00B57601">
            <w:pPr>
              <w:pStyle w:val="TAL"/>
              <w:rPr>
                <w:rFonts w:cs="v4.2.0"/>
              </w:rPr>
            </w:pPr>
            <w:r w:rsidRPr="00D15F21">
              <w:rPr>
                <w:rFonts w:cs="v4.2.0"/>
              </w:rPr>
              <w:t>6.5A.2.1.5 Spectrum Emission Mask for CA (6UL CA)</w:t>
            </w:r>
          </w:p>
        </w:tc>
        <w:tc>
          <w:tcPr>
            <w:tcW w:w="3875" w:type="dxa"/>
            <w:gridSpan w:val="2"/>
          </w:tcPr>
          <w:p w14:paraId="71420B16"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DB04A73" w14:textId="77777777" w:rsidR="00B57601" w:rsidRPr="00D15F21" w:rsidRDefault="00B57601" w:rsidP="00B57601">
            <w:pPr>
              <w:pStyle w:val="TAL"/>
            </w:pPr>
          </w:p>
        </w:tc>
      </w:tr>
      <w:tr w:rsidR="00B57601" w:rsidRPr="00D15F21" w14:paraId="01689BAE" w14:textId="77777777" w:rsidTr="008C6531">
        <w:trPr>
          <w:gridAfter w:val="1"/>
          <w:wAfter w:w="113" w:type="dxa"/>
          <w:jc w:val="center"/>
        </w:trPr>
        <w:tc>
          <w:tcPr>
            <w:tcW w:w="2587" w:type="dxa"/>
            <w:gridSpan w:val="2"/>
          </w:tcPr>
          <w:p w14:paraId="02543E1A" w14:textId="77777777" w:rsidR="00B57601" w:rsidRPr="00D15F21" w:rsidRDefault="00B57601" w:rsidP="00B57601">
            <w:pPr>
              <w:pStyle w:val="TAL"/>
              <w:rPr>
                <w:rFonts w:cs="v4.2.0"/>
              </w:rPr>
            </w:pPr>
            <w:r w:rsidRPr="00D15F21">
              <w:rPr>
                <w:rFonts w:cs="v4.2.0"/>
              </w:rPr>
              <w:t>6.5A.2.1.6 Spectrum Emission Mask for CA (7UL CA)</w:t>
            </w:r>
          </w:p>
        </w:tc>
        <w:tc>
          <w:tcPr>
            <w:tcW w:w="3875" w:type="dxa"/>
            <w:gridSpan w:val="2"/>
          </w:tcPr>
          <w:p w14:paraId="74DF0B70"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2BC6B709" w14:textId="77777777" w:rsidR="00B57601" w:rsidRPr="00D15F21" w:rsidRDefault="00B57601" w:rsidP="00B57601">
            <w:pPr>
              <w:pStyle w:val="TAL"/>
            </w:pPr>
          </w:p>
        </w:tc>
      </w:tr>
      <w:tr w:rsidR="00B57601" w:rsidRPr="00D15F21" w14:paraId="7981FEEE" w14:textId="77777777" w:rsidTr="008C6531">
        <w:trPr>
          <w:gridAfter w:val="1"/>
          <w:wAfter w:w="113" w:type="dxa"/>
          <w:jc w:val="center"/>
        </w:trPr>
        <w:tc>
          <w:tcPr>
            <w:tcW w:w="2587" w:type="dxa"/>
            <w:gridSpan w:val="2"/>
          </w:tcPr>
          <w:p w14:paraId="252919A9" w14:textId="77777777" w:rsidR="00B57601" w:rsidRPr="00D15F21" w:rsidRDefault="00B57601" w:rsidP="00B57601">
            <w:pPr>
              <w:pStyle w:val="TAL"/>
              <w:rPr>
                <w:rFonts w:cs="v4.2.0"/>
              </w:rPr>
            </w:pPr>
            <w:r w:rsidRPr="00D15F21">
              <w:rPr>
                <w:rFonts w:cs="v4.2.0"/>
              </w:rPr>
              <w:t>6.5A.2.1.7 Spectrum Emission Mask for CA (8UL CA)</w:t>
            </w:r>
          </w:p>
        </w:tc>
        <w:tc>
          <w:tcPr>
            <w:tcW w:w="3875" w:type="dxa"/>
            <w:gridSpan w:val="2"/>
          </w:tcPr>
          <w:p w14:paraId="34CA2BC2"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AFD7BC5" w14:textId="77777777" w:rsidR="00B57601" w:rsidRPr="00D15F21" w:rsidRDefault="00B57601" w:rsidP="00B57601">
            <w:pPr>
              <w:pStyle w:val="TAL"/>
            </w:pPr>
          </w:p>
        </w:tc>
      </w:tr>
      <w:tr w:rsidR="0032234A" w:rsidRPr="00D15F21" w14:paraId="5719F0FF" w14:textId="77777777" w:rsidTr="008C6531">
        <w:trPr>
          <w:gridAfter w:val="1"/>
          <w:wAfter w:w="113" w:type="dxa"/>
          <w:jc w:val="center"/>
        </w:trPr>
        <w:tc>
          <w:tcPr>
            <w:tcW w:w="2587" w:type="dxa"/>
            <w:gridSpan w:val="2"/>
          </w:tcPr>
          <w:p w14:paraId="0B1DE833" w14:textId="77777777" w:rsidR="0032234A" w:rsidRPr="00D15F21" w:rsidRDefault="0032234A">
            <w:pPr>
              <w:pStyle w:val="TAL"/>
              <w:rPr>
                <w:rFonts w:cs="v4.2.0"/>
              </w:rPr>
            </w:pPr>
            <w:r w:rsidRPr="00D15F21">
              <w:rPr>
                <w:rFonts w:cs="v4.2.0"/>
              </w:rPr>
              <w:t>6.5A.2.2.1 Adjacent channel leakage ratio for CA (2UL CA)</w:t>
            </w:r>
          </w:p>
        </w:tc>
        <w:tc>
          <w:tcPr>
            <w:tcW w:w="3875" w:type="dxa"/>
            <w:gridSpan w:val="2"/>
          </w:tcPr>
          <w:p w14:paraId="1561AA32"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5ECB067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C32BCA" w14:textId="77777777" w:rsidR="0032234A" w:rsidRPr="00D15F21" w:rsidRDefault="0032234A">
            <w:pPr>
              <w:pStyle w:val="TAL"/>
              <w:rPr>
                <w:rFonts w:cs="v4.2.0"/>
                <w:lang w:eastAsia="ja-JP"/>
              </w:rPr>
            </w:pPr>
            <w:r w:rsidRPr="00D15F21">
              <w:rPr>
                <w:rFonts w:cs="v4.2.0"/>
                <w:lang w:eastAsia="ja-JP"/>
              </w:rPr>
              <w:t>Same as 6.5.2.3</w:t>
            </w:r>
          </w:p>
          <w:p w14:paraId="3373BF32" w14:textId="77777777" w:rsidR="0032234A" w:rsidRPr="00D15F21" w:rsidRDefault="0032234A">
            <w:pPr>
              <w:pStyle w:val="TAL"/>
              <w:rPr>
                <w:rFonts w:cs="v4.2.0"/>
                <w:lang w:eastAsia="ja-JP"/>
              </w:rPr>
            </w:pPr>
          </w:p>
          <w:p w14:paraId="7A7AC0B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23F5D35" w14:textId="77777777" w:rsidR="0032234A" w:rsidRPr="00D15F21" w:rsidRDefault="0032234A">
            <w:pPr>
              <w:pStyle w:val="TAL"/>
              <w:rPr>
                <w:rFonts w:cs="v4.2.0"/>
                <w:lang w:eastAsia="ja-JP"/>
              </w:rPr>
            </w:pPr>
            <w:r w:rsidRPr="00D15F21">
              <w:rPr>
                <w:rFonts w:cs="v4.2.0"/>
                <w:lang w:eastAsia="ja-JP"/>
              </w:rPr>
              <w:t>TBD</w:t>
            </w:r>
          </w:p>
          <w:p w14:paraId="63E78D7F" w14:textId="77777777" w:rsidR="0032234A" w:rsidRPr="00D15F21" w:rsidRDefault="0032234A">
            <w:pPr>
              <w:pStyle w:val="TAL"/>
              <w:rPr>
                <w:rFonts w:cs="v4.2.0"/>
                <w:lang w:eastAsia="ja-JP"/>
              </w:rPr>
            </w:pPr>
          </w:p>
          <w:p w14:paraId="452C39C5"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CB12557"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2F24E3A"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4AFD5D1" w14:textId="77777777" w:rsidR="00DF75DE" w:rsidRPr="00D15F21" w:rsidRDefault="00DF75DE" w:rsidP="00DF75DE">
            <w:pPr>
              <w:pStyle w:val="TAL"/>
              <w:rPr>
                <w:lang w:eastAsia="ja-JP"/>
              </w:rPr>
            </w:pPr>
          </w:p>
          <w:p w14:paraId="48AAAF75" w14:textId="77777777" w:rsidR="0032234A" w:rsidRPr="00D15F21" w:rsidRDefault="00DF75DE" w:rsidP="00DF75DE">
            <w:pPr>
              <w:pStyle w:val="TAL"/>
            </w:pPr>
            <w:r w:rsidRPr="00D15F21">
              <w:rPr>
                <w:lang w:eastAsia="ja-JP"/>
              </w:rPr>
              <w:t>TT due to metric change : 1.0 dB</w:t>
            </w:r>
          </w:p>
        </w:tc>
      </w:tr>
      <w:tr w:rsidR="0032234A" w:rsidRPr="00D15F21" w14:paraId="498896DD" w14:textId="77777777" w:rsidTr="008C6531">
        <w:trPr>
          <w:gridAfter w:val="1"/>
          <w:wAfter w:w="113" w:type="dxa"/>
          <w:jc w:val="center"/>
        </w:trPr>
        <w:tc>
          <w:tcPr>
            <w:tcW w:w="2587" w:type="dxa"/>
            <w:gridSpan w:val="2"/>
          </w:tcPr>
          <w:p w14:paraId="193F4A25" w14:textId="77777777" w:rsidR="0032234A" w:rsidRPr="00D15F21" w:rsidRDefault="0032234A">
            <w:pPr>
              <w:pStyle w:val="TAL"/>
              <w:rPr>
                <w:rFonts w:cs="v4.2.0"/>
              </w:rPr>
            </w:pPr>
            <w:r w:rsidRPr="00D15F21">
              <w:rPr>
                <w:rFonts w:cs="v4.2.0"/>
              </w:rPr>
              <w:t>6.5A.2.2.2 Adjacent channel leakage ratio for CA (3UL CA)</w:t>
            </w:r>
          </w:p>
        </w:tc>
        <w:tc>
          <w:tcPr>
            <w:tcW w:w="3875" w:type="dxa"/>
            <w:gridSpan w:val="2"/>
          </w:tcPr>
          <w:p w14:paraId="2C0C295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69999A8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4CB3824" w14:textId="77777777" w:rsidR="0032234A" w:rsidRPr="00D15F21" w:rsidRDefault="0032234A">
            <w:pPr>
              <w:pStyle w:val="TAL"/>
              <w:rPr>
                <w:rFonts w:cs="v4.2.0"/>
                <w:lang w:eastAsia="ja-JP"/>
              </w:rPr>
            </w:pPr>
            <w:r w:rsidRPr="00D15F21">
              <w:rPr>
                <w:rFonts w:cs="v4.2.0"/>
                <w:lang w:eastAsia="ja-JP"/>
              </w:rPr>
              <w:t>Same as 6.5.2.3</w:t>
            </w:r>
          </w:p>
          <w:p w14:paraId="43358EE6" w14:textId="77777777" w:rsidR="0032234A" w:rsidRPr="00D15F21" w:rsidRDefault="0032234A">
            <w:pPr>
              <w:pStyle w:val="TAL"/>
              <w:rPr>
                <w:rFonts w:cs="v4.2.0"/>
                <w:lang w:eastAsia="ja-JP"/>
              </w:rPr>
            </w:pPr>
          </w:p>
          <w:p w14:paraId="78B7F4E1" w14:textId="77777777" w:rsidR="0032234A" w:rsidRPr="00D15F21" w:rsidRDefault="0032234A">
            <w:pPr>
              <w:pStyle w:val="TAL"/>
              <w:rPr>
                <w:rFonts w:cs="v4.2.0"/>
                <w:lang w:eastAsia="ja-JP"/>
              </w:rPr>
            </w:pPr>
            <w:r w:rsidRPr="00D15F21">
              <w:rPr>
                <w:rFonts w:cs="v4.2.0"/>
                <w:lang w:eastAsia="ja-JP"/>
              </w:rPr>
              <w:lastRenderedPageBreak/>
              <w:t xml:space="preserve">Maximum aggregated BW </w:t>
            </w:r>
            <w:r w:rsidRPr="00D15F21">
              <w:rPr>
                <w:rFonts w:cs="Arial"/>
                <w:bCs/>
                <w:color w:val="000000"/>
                <w:szCs w:val="18"/>
                <w:lang w:eastAsia="ja-JP"/>
              </w:rPr>
              <w:t>&gt;</w:t>
            </w:r>
            <w:r w:rsidRPr="00D15F21">
              <w:rPr>
                <w:rFonts w:cs="v4.2.0"/>
                <w:lang w:eastAsia="ja-JP"/>
              </w:rPr>
              <w:t xml:space="preserve"> 400MHz</w:t>
            </w:r>
          </w:p>
          <w:p w14:paraId="443A4816" w14:textId="77777777" w:rsidR="0032234A" w:rsidRPr="00D15F21" w:rsidRDefault="0032234A">
            <w:pPr>
              <w:pStyle w:val="TAL"/>
              <w:rPr>
                <w:rFonts w:cs="v4.2.0"/>
                <w:lang w:eastAsia="ja-JP"/>
              </w:rPr>
            </w:pPr>
            <w:r w:rsidRPr="00D15F21">
              <w:rPr>
                <w:rFonts w:cs="v4.2.0"/>
                <w:lang w:eastAsia="ja-JP"/>
              </w:rPr>
              <w:t>TBD</w:t>
            </w:r>
          </w:p>
          <w:p w14:paraId="0AEC40A6" w14:textId="77777777" w:rsidR="0032234A" w:rsidRPr="00D15F21" w:rsidRDefault="0032234A">
            <w:pPr>
              <w:pStyle w:val="TAL"/>
              <w:rPr>
                <w:rFonts w:cs="v4.2.0"/>
                <w:lang w:eastAsia="ja-JP"/>
              </w:rPr>
            </w:pPr>
          </w:p>
          <w:p w14:paraId="2478CCD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9561D5B"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7B10514" w14:textId="77777777" w:rsidR="00DF75DE" w:rsidRPr="00D15F21" w:rsidRDefault="00DF75DE" w:rsidP="00DF75DE">
            <w:pPr>
              <w:pStyle w:val="TAL"/>
              <w:rPr>
                <w:lang w:eastAsia="ja-JP"/>
              </w:rPr>
            </w:pPr>
            <w:r w:rsidRPr="00D15F21">
              <w:lastRenderedPageBreak/>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D1C7BA7" w14:textId="77777777" w:rsidR="00DF75DE" w:rsidRPr="00D15F21" w:rsidRDefault="00DF75DE" w:rsidP="00DF75DE">
            <w:pPr>
              <w:pStyle w:val="TAL"/>
              <w:rPr>
                <w:lang w:eastAsia="ja-JP"/>
              </w:rPr>
            </w:pPr>
          </w:p>
          <w:p w14:paraId="38C06FAA" w14:textId="77777777" w:rsidR="0032234A" w:rsidRPr="00D15F21" w:rsidRDefault="00DF75DE" w:rsidP="00DF75DE">
            <w:pPr>
              <w:pStyle w:val="TAL"/>
            </w:pPr>
            <w:r w:rsidRPr="00D15F21">
              <w:rPr>
                <w:lang w:eastAsia="ja-JP"/>
              </w:rPr>
              <w:t>TT due to metric change : 1.0 dB</w:t>
            </w:r>
          </w:p>
        </w:tc>
      </w:tr>
      <w:tr w:rsidR="0032234A" w:rsidRPr="00D15F21" w14:paraId="198DA752" w14:textId="77777777" w:rsidTr="008C6531">
        <w:trPr>
          <w:gridAfter w:val="1"/>
          <w:wAfter w:w="113" w:type="dxa"/>
          <w:jc w:val="center"/>
        </w:trPr>
        <w:tc>
          <w:tcPr>
            <w:tcW w:w="2587" w:type="dxa"/>
            <w:gridSpan w:val="2"/>
          </w:tcPr>
          <w:p w14:paraId="1810686A" w14:textId="77777777" w:rsidR="0032234A" w:rsidRPr="00D15F21" w:rsidRDefault="0032234A">
            <w:pPr>
              <w:pStyle w:val="TAL"/>
              <w:tabs>
                <w:tab w:val="left" w:pos="711"/>
              </w:tabs>
              <w:rPr>
                <w:rFonts w:cs="v4.2.0"/>
              </w:rPr>
            </w:pPr>
            <w:r w:rsidRPr="00D15F21">
              <w:rPr>
                <w:rFonts w:cs="v4.2.0"/>
              </w:rPr>
              <w:t>6.5A.2.2.3 Adjacent channel leakage ratio for CA (4UL CA)</w:t>
            </w:r>
          </w:p>
        </w:tc>
        <w:tc>
          <w:tcPr>
            <w:tcW w:w="3875" w:type="dxa"/>
            <w:gridSpan w:val="2"/>
          </w:tcPr>
          <w:p w14:paraId="488272F7"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4F813A0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B9B351F" w14:textId="77777777" w:rsidR="0032234A" w:rsidRPr="00D15F21" w:rsidRDefault="0032234A">
            <w:pPr>
              <w:pStyle w:val="TAL"/>
              <w:rPr>
                <w:rFonts w:cs="v4.2.0"/>
                <w:lang w:eastAsia="ja-JP"/>
              </w:rPr>
            </w:pPr>
            <w:r w:rsidRPr="00D15F21">
              <w:rPr>
                <w:rFonts w:cs="v4.2.0"/>
                <w:lang w:eastAsia="ja-JP"/>
              </w:rPr>
              <w:t>Same as 6.5.2.3</w:t>
            </w:r>
          </w:p>
          <w:p w14:paraId="7C51AA4B" w14:textId="77777777" w:rsidR="0032234A" w:rsidRPr="00D15F21" w:rsidRDefault="0032234A">
            <w:pPr>
              <w:pStyle w:val="TAL"/>
              <w:rPr>
                <w:rFonts w:cs="v4.2.0"/>
                <w:lang w:eastAsia="ja-JP"/>
              </w:rPr>
            </w:pPr>
          </w:p>
          <w:p w14:paraId="63FEFCC0"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33352E" w14:textId="77777777" w:rsidR="0032234A" w:rsidRPr="00D15F21" w:rsidRDefault="0032234A">
            <w:pPr>
              <w:pStyle w:val="TAL"/>
              <w:rPr>
                <w:rFonts w:cs="v4.2.0"/>
                <w:lang w:eastAsia="ja-JP"/>
              </w:rPr>
            </w:pPr>
            <w:r w:rsidRPr="00D15F21">
              <w:rPr>
                <w:rFonts w:cs="v4.2.0"/>
                <w:lang w:eastAsia="ja-JP"/>
              </w:rPr>
              <w:t>TBD</w:t>
            </w:r>
          </w:p>
          <w:p w14:paraId="6F8C00F9" w14:textId="77777777" w:rsidR="0032234A" w:rsidRPr="00D15F21" w:rsidRDefault="0032234A">
            <w:pPr>
              <w:pStyle w:val="TAL"/>
              <w:rPr>
                <w:rFonts w:cs="v4.2.0"/>
                <w:lang w:eastAsia="ja-JP"/>
              </w:rPr>
            </w:pPr>
          </w:p>
          <w:p w14:paraId="690E336F"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0D82794"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5F733513"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1C811B6" w14:textId="77777777" w:rsidR="00DF75DE" w:rsidRPr="00D15F21" w:rsidRDefault="00DF75DE" w:rsidP="00DF75DE">
            <w:pPr>
              <w:pStyle w:val="TAL"/>
              <w:rPr>
                <w:lang w:eastAsia="ja-JP"/>
              </w:rPr>
            </w:pPr>
          </w:p>
          <w:p w14:paraId="535C5DF7" w14:textId="77777777" w:rsidR="0032234A" w:rsidRPr="00D15F21" w:rsidRDefault="00DF75DE" w:rsidP="00DF75DE">
            <w:pPr>
              <w:pStyle w:val="TAL"/>
            </w:pPr>
            <w:r w:rsidRPr="00D15F21">
              <w:rPr>
                <w:lang w:eastAsia="ja-JP"/>
              </w:rPr>
              <w:t>TT due to metric change : 1.0 dB</w:t>
            </w:r>
          </w:p>
        </w:tc>
      </w:tr>
      <w:tr w:rsidR="00B57601" w:rsidRPr="00D15F21" w14:paraId="08867396" w14:textId="77777777" w:rsidTr="008C6531">
        <w:trPr>
          <w:gridAfter w:val="1"/>
          <w:wAfter w:w="113" w:type="dxa"/>
          <w:jc w:val="center"/>
        </w:trPr>
        <w:tc>
          <w:tcPr>
            <w:tcW w:w="2587" w:type="dxa"/>
            <w:gridSpan w:val="2"/>
          </w:tcPr>
          <w:p w14:paraId="6A58BF6A" w14:textId="77777777" w:rsidR="00B57601" w:rsidRPr="00D15F21" w:rsidRDefault="00B57601" w:rsidP="00B57601">
            <w:pPr>
              <w:pStyle w:val="TAL"/>
              <w:tabs>
                <w:tab w:val="left" w:pos="711"/>
              </w:tabs>
              <w:rPr>
                <w:rFonts w:cs="v4.2.0"/>
              </w:rPr>
            </w:pPr>
            <w:r w:rsidRPr="00D15F21">
              <w:rPr>
                <w:rFonts w:cs="v4.2.0"/>
              </w:rPr>
              <w:t>6.5A.2.2.4 Adjacent channel leakage ratio for CA (5UL CA)</w:t>
            </w:r>
          </w:p>
        </w:tc>
        <w:tc>
          <w:tcPr>
            <w:tcW w:w="3875" w:type="dxa"/>
            <w:gridSpan w:val="2"/>
          </w:tcPr>
          <w:p w14:paraId="69B44269"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364AE7B" w14:textId="77777777" w:rsidR="00B57601" w:rsidRPr="00D15F21" w:rsidRDefault="00B57601" w:rsidP="00B57601">
            <w:pPr>
              <w:pStyle w:val="TAL"/>
            </w:pPr>
          </w:p>
        </w:tc>
      </w:tr>
      <w:tr w:rsidR="00B57601" w:rsidRPr="00D15F21" w14:paraId="0F0EB060" w14:textId="77777777" w:rsidTr="008C6531">
        <w:trPr>
          <w:gridAfter w:val="1"/>
          <w:wAfter w:w="113" w:type="dxa"/>
          <w:jc w:val="center"/>
        </w:trPr>
        <w:tc>
          <w:tcPr>
            <w:tcW w:w="2587" w:type="dxa"/>
            <w:gridSpan w:val="2"/>
          </w:tcPr>
          <w:p w14:paraId="290CFF3C" w14:textId="77777777" w:rsidR="00B57601" w:rsidRPr="00D15F21" w:rsidRDefault="00B57601" w:rsidP="00B57601">
            <w:pPr>
              <w:pStyle w:val="TAL"/>
              <w:tabs>
                <w:tab w:val="left" w:pos="711"/>
              </w:tabs>
              <w:rPr>
                <w:rFonts w:cs="v4.2.0"/>
              </w:rPr>
            </w:pPr>
            <w:r w:rsidRPr="00D15F21">
              <w:rPr>
                <w:rFonts w:cs="v4.2.0"/>
              </w:rPr>
              <w:t>6.5A.2.2.5 Adjacent channel leakage ratio for CA (6UL CA)</w:t>
            </w:r>
          </w:p>
        </w:tc>
        <w:tc>
          <w:tcPr>
            <w:tcW w:w="3875" w:type="dxa"/>
            <w:gridSpan w:val="2"/>
          </w:tcPr>
          <w:p w14:paraId="72A86E0C"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4292A69D" w14:textId="77777777" w:rsidR="00B57601" w:rsidRPr="00D15F21" w:rsidRDefault="00B57601" w:rsidP="00B57601">
            <w:pPr>
              <w:pStyle w:val="TAL"/>
            </w:pPr>
          </w:p>
        </w:tc>
      </w:tr>
      <w:tr w:rsidR="00B57601" w:rsidRPr="00D15F21" w14:paraId="243E06F4" w14:textId="77777777" w:rsidTr="008C6531">
        <w:trPr>
          <w:gridAfter w:val="1"/>
          <w:wAfter w:w="113" w:type="dxa"/>
          <w:jc w:val="center"/>
        </w:trPr>
        <w:tc>
          <w:tcPr>
            <w:tcW w:w="2587" w:type="dxa"/>
            <w:gridSpan w:val="2"/>
          </w:tcPr>
          <w:p w14:paraId="41911676" w14:textId="77777777" w:rsidR="00B57601" w:rsidRPr="00D15F21" w:rsidRDefault="00B57601" w:rsidP="00B57601">
            <w:pPr>
              <w:pStyle w:val="TAL"/>
              <w:tabs>
                <w:tab w:val="left" w:pos="711"/>
              </w:tabs>
              <w:rPr>
                <w:rFonts w:cs="v4.2.0"/>
              </w:rPr>
            </w:pPr>
            <w:r w:rsidRPr="00D15F21">
              <w:rPr>
                <w:rFonts w:cs="v4.2.0"/>
              </w:rPr>
              <w:t>6.5A.2.2.6 Adjacent channel leakage ratio for CA (7UL CA)</w:t>
            </w:r>
          </w:p>
        </w:tc>
        <w:tc>
          <w:tcPr>
            <w:tcW w:w="3875" w:type="dxa"/>
            <w:gridSpan w:val="2"/>
          </w:tcPr>
          <w:p w14:paraId="7617808F"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7EABEA07" w14:textId="77777777" w:rsidR="00B57601" w:rsidRPr="00D15F21" w:rsidRDefault="00B57601" w:rsidP="00B57601">
            <w:pPr>
              <w:pStyle w:val="TAL"/>
            </w:pPr>
          </w:p>
        </w:tc>
      </w:tr>
      <w:tr w:rsidR="00B57601" w:rsidRPr="00D15F21" w14:paraId="2047C334" w14:textId="77777777" w:rsidTr="008C6531">
        <w:trPr>
          <w:gridAfter w:val="1"/>
          <w:wAfter w:w="113" w:type="dxa"/>
          <w:jc w:val="center"/>
        </w:trPr>
        <w:tc>
          <w:tcPr>
            <w:tcW w:w="2587" w:type="dxa"/>
            <w:gridSpan w:val="2"/>
          </w:tcPr>
          <w:p w14:paraId="7A9D9495" w14:textId="77777777" w:rsidR="00B57601" w:rsidRPr="00D15F21" w:rsidRDefault="00B57601" w:rsidP="00B57601">
            <w:pPr>
              <w:pStyle w:val="TAL"/>
              <w:tabs>
                <w:tab w:val="left" w:pos="711"/>
              </w:tabs>
              <w:rPr>
                <w:rFonts w:cs="v4.2.0"/>
              </w:rPr>
            </w:pPr>
            <w:r w:rsidRPr="00D15F21">
              <w:rPr>
                <w:rFonts w:cs="v4.2.0"/>
              </w:rPr>
              <w:t>6.5A.2.2.7 Adjacent channel leakage ratio for CA (8UL CA)</w:t>
            </w:r>
          </w:p>
        </w:tc>
        <w:tc>
          <w:tcPr>
            <w:tcW w:w="3875" w:type="dxa"/>
            <w:gridSpan w:val="2"/>
          </w:tcPr>
          <w:p w14:paraId="0A59FF16"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399B9249" w14:textId="77777777" w:rsidR="00B57601" w:rsidRPr="00D15F21" w:rsidRDefault="00B57601" w:rsidP="00B57601">
            <w:pPr>
              <w:pStyle w:val="TAL"/>
            </w:pPr>
          </w:p>
        </w:tc>
      </w:tr>
      <w:tr w:rsidR="0032234A" w:rsidRPr="00D15F21" w14:paraId="3B18C4B0" w14:textId="77777777" w:rsidTr="008C6531">
        <w:trPr>
          <w:gridAfter w:val="1"/>
          <w:wAfter w:w="113" w:type="dxa"/>
          <w:jc w:val="center"/>
        </w:trPr>
        <w:tc>
          <w:tcPr>
            <w:tcW w:w="2587" w:type="dxa"/>
            <w:gridSpan w:val="2"/>
          </w:tcPr>
          <w:p w14:paraId="7C185CB5" w14:textId="77777777" w:rsidR="0032234A" w:rsidRPr="00D15F21" w:rsidRDefault="0032234A">
            <w:pPr>
              <w:pStyle w:val="TAL"/>
              <w:rPr>
                <w:rFonts w:cs="v4.2.0"/>
              </w:rPr>
            </w:pPr>
            <w:r w:rsidRPr="00D15F21">
              <w:rPr>
                <w:rFonts w:cs="v4.2.0"/>
              </w:rPr>
              <w:t>6.5A.3.1.1 Transmitter Spurious emissions for CA (2UL CA)</w:t>
            </w:r>
          </w:p>
        </w:tc>
        <w:tc>
          <w:tcPr>
            <w:tcW w:w="3875" w:type="dxa"/>
            <w:gridSpan w:val="2"/>
          </w:tcPr>
          <w:p w14:paraId="4DA97C25"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7A0C82F6"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D090A4F" w14:textId="77777777" w:rsidR="0032234A" w:rsidRPr="00D15F21" w:rsidRDefault="0032234A">
            <w:pPr>
              <w:pStyle w:val="TAL"/>
              <w:rPr>
                <w:rFonts w:cs="v4.2.0"/>
                <w:lang w:eastAsia="ja-JP"/>
              </w:rPr>
            </w:pPr>
            <w:r w:rsidRPr="00D15F21">
              <w:rPr>
                <w:rFonts w:cs="v4.2.0"/>
                <w:lang w:eastAsia="ja-JP"/>
              </w:rPr>
              <w:t>Same as 6.5.3.1</w:t>
            </w:r>
          </w:p>
          <w:p w14:paraId="6EDD44C0" w14:textId="77777777" w:rsidR="0032234A" w:rsidRPr="00D15F21" w:rsidRDefault="0032234A">
            <w:pPr>
              <w:pStyle w:val="TAL"/>
              <w:rPr>
                <w:rFonts w:cs="v4.2.0"/>
                <w:lang w:eastAsia="ja-JP"/>
              </w:rPr>
            </w:pPr>
          </w:p>
          <w:p w14:paraId="39A3619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BE4217E" w14:textId="77777777" w:rsidR="0032234A" w:rsidRPr="00D15F21" w:rsidRDefault="0032234A">
            <w:pPr>
              <w:pStyle w:val="TAL"/>
              <w:rPr>
                <w:rFonts w:cs="v4.2.0"/>
                <w:lang w:eastAsia="ja-JP"/>
              </w:rPr>
            </w:pPr>
            <w:r w:rsidRPr="00D15F21">
              <w:rPr>
                <w:rFonts w:cs="v4.2.0"/>
                <w:lang w:eastAsia="ja-JP"/>
              </w:rPr>
              <w:t>TBD</w:t>
            </w:r>
          </w:p>
          <w:p w14:paraId="09E5C2BB" w14:textId="77777777" w:rsidR="0032234A" w:rsidRPr="00D15F21" w:rsidRDefault="0032234A">
            <w:pPr>
              <w:pStyle w:val="TAL"/>
              <w:rPr>
                <w:rFonts w:cs="v4.2.0"/>
                <w:lang w:eastAsia="ja-JP"/>
              </w:rPr>
            </w:pPr>
          </w:p>
          <w:p w14:paraId="4E6C3F3F"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9C34062"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289CA0A" w14:textId="77777777" w:rsidR="0032234A" w:rsidRPr="00D15F21" w:rsidRDefault="0032234A">
            <w:pPr>
              <w:pStyle w:val="TAL"/>
            </w:pPr>
          </w:p>
        </w:tc>
      </w:tr>
      <w:tr w:rsidR="0032234A" w:rsidRPr="00D15F21" w14:paraId="469FBABF" w14:textId="77777777" w:rsidTr="008C6531">
        <w:trPr>
          <w:gridAfter w:val="1"/>
          <w:wAfter w:w="113" w:type="dxa"/>
          <w:jc w:val="center"/>
        </w:trPr>
        <w:tc>
          <w:tcPr>
            <w:tcW w:w="2587" w:type="dxa"/>
            <w:gridSpan w:val="2"/>
          </w:tcPr>
          <w:p w14:paraId="403E72B9" w14:textId="77777777" w:rsidR="0032234A" w:rsidRPr="00D15F21" w:rsidRDefault="0032234A">
            <w:pPr>
              <w:pStyle w:val="TAL"/>
              <w:rPr>
                <w:rFonts w:cs="v4.2.0"/>
              </w:rPr>
            </w:pPr>
            <w:r w:rsidRPr="00D15F21">
              <w:rPr>
                <w:rFonts w:cs="v4.2.0"/>
              </w:rPr>
              <w:t>6.5A.3.1.2 Transmitter Spurious emissions for CA (3UL CA)</w:t>
            </w:r>
          </w:p>
        </w:tc>
        <w:tc>
          <w:tcPr>
            <w:tcW w:w="3875" w:type="dxa"/>
            <w:gridSpan w:val="2"/>
          </w:tcPr>
          <w:p w14:paraId="36C3F46E"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684F5E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DA85E0" w14:textId="77777777" w:rsidR="0032234A" w:rsidRPr="00D15F21" w:rsidRDefault="0032234A">
            <w:pPr>
              <w:pStyle w:val="TAL"/>
              <w:rPr>
                <w:rFonts w:cs="v4.2.0"/>
                <w:lang w:eastAsia="ja-JP"/>
              </w:rPr>
            </w:pPr>
            <w:r w:rsidRPr="00D15F21">
              <w:rPr>
                <w:rFonts w:cs="v4.2.0"/>
                <w:lang w:eastAsia="ja-JP"/>
              </w:rPr>
              <w:t>Same as 6.5.3.1</w:t>
            </w:r>
          </w:p>
          <w:p w14:paraId="2B4E8585" w14:textId="77777777" w:rsidR="0032234A" w:rsidRPr="00D15F21" w:rsidRDefault="0032234A">
            <w:pPr>
              <w:pStyle w:val="TAL"/>
              <w:rPr>
                <w:rFonts w:cs="v4.2.0"/>
                <w:lang w:eastAsia="ja-JP"/>
              </w:rPr>
            </w:pPr>
          </w:p>
          <w:p w14:paraId="7E64FA0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D9FAE1" w14:textId="77777777" w:rsidR="0032234A" w:rsidRPr="00D15F21" w:rsidRDefault="0032234A">
            <w:pPr>
              <w:pStyle w:val="TAL"/>
              <w:rPr>
                <w:rFonts w:cs="v4.2.0"/>
                <w:lang w:eastAsia="ja-JP"/>
              </w:rPr>
            </w:pPr>
            <w:r w:rsidRPr="00D15F21">
              <w:rPr>
                <w:rFonts w:cs="v4.2.0"/>
                <w:lang w:eastAsia="ja-JP"/>
              </w:rPr>
              <w:t>TBD</w:t>
            </w:r>
          </w:p>
          <w:p w14:paraId="7F7A2CBA" w14:textId="77777777" w:rsidR="0032234A" w:rsidRPr="00D15F21" w:rsidRDefault="0032234A">
            <w:pPr>
              <w:pStyle w:val="TAL"/>
              <w:rPr>
                <w:rFonts w:cs="v4.2.0"/>
                <w:lang w:eastAsia="ja-JP"/>
              </w:rPr>
            </w:pPr>
          </w:p>
          <w:p w14:paraId="0D12D51C"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6864F31"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998D13D" w14:textId="77777777" w:rsidR="0032234A" w:rsidRPr="00D15F21" w:rsidRDefault="0032234A">
            <w:pPr>
              <w:pStyle w:val="TAL"/>
            </w:pPr>
          </w:p>
        </w:tc>
      </w:tr>
      <w:tr w:rsidR="0032234A" w:rsidRPr="00D15F21" w14:paraId="3DF6B4CE" w14:textId="77777777" w:rsidTr="008C6531">
        <w:trPr>
          <w:gridAfter w:val="1"/>
          <w:wAfter w:w="113" w:type="dxa"/>
          <w:jc w:val="center"/>
        </w:trPr>
        <w:tc>
          <w:tcPr>
            <w:tcW w:w="2587" w:type="dxa"/>
            <w:gridSpan w:val="2"/>
          </w:tcPr>
          <w:p w14:paraId="78CC03F4" w14:textId="77777777" w:rsidR="0032234A" w:rsidRPr="00D15F21" w:rsidRDefault="0032234A">
            <w:pPr>
              <w:pStyle w:val="TAL"/>
              <w:rPr>
                <w:rFonts w:cs="v4.2.0"/>
              </w:rPr>
            </w:pPr>
            <w:r w:rsidRPr="00D15F21">
              <w:rPr>
                <w:rFonts w:cs="v4.2.0"/>
              </w:rPr>
              <w:t>6.5A.3.1.3 Transmitter Spurious emissions for CA (4UL CA)</w:t>
            </w:r>
          </w:p>
        </w:tc>
        <w:tc>
          <w:tcPr>
            <w:tcW w:w="3875" w:type="dxa"/>
            <w:gridSpan w:val="2"/>
          </w:tcPr>
          <w:p w14:paraId="45C0AE49"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BEB101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D53FEF" w14:textId="77777777" w:rsidR="0032234A" w:rsidRPr="00D15F21" w:rsidRDefault="0032234A">
            <w:pPr>
              <w:pStyle w:val="TAL"/>
              <w:rPr>
                <w:rFonts w:cs="v4.2.0"/>
                <w:lang w:eastAsia="ja-JP"/>
              </w:rPr>
            </w:pPr>
            <w:r w:rsidRPr="00D15F21">
              <w:rPr>
                <w:rFonts w:cs="v4.2.0"/>
                <w:lang w:eastAsia="ja-JP"/>
              </w:rPr>
              <w:t>Same as 6.5.3.1</w:t>
            </w:r>
          </w:p>
          <w:p w14:paraId="37029E26" w14:textId="77777777" w:rsidR="0032234A" w:rsidRPr="00D15F21" w:rsidRDefault="0032234A">
            <w:pPr>
              <w:pStyle w:val="TAL"/>
              <w:rPr>
                <w:rFonts w:cs="v4.2.0"/>
                <w:lang w:eastAsia="ja-JP"/>
              </w:rPr>
            </w:pPr>
          </w:p>
          <w:p w14:paraId="7A79E7F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C5494C" w14:textId="77777777" w:rsidR="0032234A" w:rsidRPr="00D15F21" w:rsidRDefault="0032234A">
            <w:pPr>
              <w:pStyle w:val="TAL"/>
              <w:rPr>
                <w:rFonts w:cs="v4.2.0"/>
                <w:lang w:eastAsia="ja-JP"/>
              </w:rPr>
            </w:pPr>
            <w:r w:rsidRPr="00D15F21">
              <w:rPr>
                <w:rFonts w:cs="v4.2.0"/>
                <w:lang w:eastAsia="ja-JP"/>
              </w:rPr>
              <w:t>TBD</w:t>
            </w:r>
          </w:p>
          <w:p w14:paraId="7899BC9A" w14:textId="77777777" w:rsidR="0032234A" w:rsidRPr="00D15F21" w:rsidRDefault="0032234A">
            <w:pPr>
              <w:pStyle w:val="TAL"/>
              <w:rPr>
                <w:rFonts w:cs="v4.2.0"/>
                <w:lang w:eastAsia="ja-JP"/>
              </w:rPr>
            </w:pPr>
          </w:p>
          <w:p w14:paraId="3CE5518A"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475DCB2"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78A07007" w14:textId="77777777" w:rsidR="0032234A" w:rsidRPr="00D15F21" w:rsidRDefault="0032234A">
            <w:pPr>
              <w:pStyle w:val="TAL"/>
            </w:pPr>
          </w:p>
        </w:tc>
      </w:tr>
      <w:tr w:rsidR="0032234A" w:rsidRPr="00D15F21" w14:paraId="0A43C94D" w14:textId="77777777" w:rsidTr="008C6531">
        <w:trPr>
          <w:gridAfter w:val="1"/>
          <w:wAfter w:w="113" w:type="dxa"/>
          <w:jc w:val="center"/>
        </w:trPr>
        <w:tc>
          <w:tcPr>
            <w:tcW w:w="9709" w:type="dxa"/>
            <w:gridSpan w:val="6"/>
          </w:tcPr>
          <w:p w14:paraId="3C830AD8" w14:textId="77777777" w:rsidR="0032234A" w:rsidRPr="00D15F21" w:rsidRDefault="0032234A">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002651AF" w:rsidRPr="00D15F21">
              <w:br/>
              <w:t xml:space="preserve">FR2c: 40.8GHz </w:t>
            </w:r>
            <w:r w:rsidR="002651AF" w:rsidRPr="00D15F21">
              <w:rPr>
                <w:rFonts w:cs="Arial"/>
              </w:rPr>
              <w:t>≤</w:t>
            </w:r>
            <w:r w:rsidR="002651AF" w:rsidRPr="00D15F21">
              <w:t xml:space="preserve"> f </w:t>
            </w:r>
            <w:r w:rsidR="002651AF" w:rsidRPr="00D15F21">
              <w:rPr>
                <w:rFonts w:cs="Arial"/>
              </w:rPr>
              <w:t>≤</w:t>
            </w:r>
            <w:r w:rsidR="002651AF" w:rsidRPr="00D15F21">
              <w:t xml:space="preserve"> 44.3GHz</w:t>
            </w:r>
          </w:p>
        </w:tc>
      </w:tr>
    </w:tbl>
    <w:p w14:paraId="658E57BA" w14:textId="77777777" w:rsidR="0032234A" w:rsidRPr="00D15F21" w:rsidRDefault="0032234A"/>
    <w:p w14:paraId="20C862B9" w14:textId="77777777" w:rsidR="0032234A" w:rsidRPr="00D15F21" w:rsidRDefault="0032234A">
      <w:pPr>
        <w:pStyle w:val="Heading2"/>
      </w:pPr>
      <w:bookmarkStart w:id="104" w:name="_Toc21026834"/>
      <w:bookmarkStart w:id="105" w:name="_Toc27744132"/>
      <w:bookmarkStart w:id="106" w:name="_Toc36197303"/>
      <w:bookmarkStart w:id="107" w:name="_Toc36197995"/>
      <w:r w:rsidRPr="00D15F21">
        <w:lastRenderedPageBreak/>
        <w:t>F.3.3</w:t>
      </w:r>
      <w:r w:rsidRPr="00D15F21">
        <w:tab/>
      </w:r>
      <w:r w:rsidRPr="00D15F21">
        <w:rPr>
          <w:lang w:eastAsia="sv-SE"/>
        </w:rPr>
        <w:t>Measurement of receiver</w:t>
      </w:r>
      <w:bookmarkEnd w:id="104"/>
      <w:bookmarkEnd w:id="105"/>
      <w:bookmarkEnd w:id="106"/>
      <w:bookmarkEnd w:id="107"/>
    </w:p>
    <w:p w14:paraId="4280191E" w14:textId="77777777" w:rsidR="0032234A" w:rsidRPr="00D15F21" w:rsidRDefault="0032234A">
      <w:pPr>
        <w:pStyle w:val="TH"/>
      </w:pPr>
      <w:r w:rsidRPr="00D15F21">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32234A" w:rsidRPr="00D15F21" w14:paraId="6179217D" w14:textId="77777777" w:rsidTr="00D8425D">
        <w:trPr>
          <w:gridAfter w:val="1"/>
          <w:wAfter w:w="113" w:type="dxa"/>
          <w:jc w:val="center"/>
        </w:trPr>
        <w:tc>
          <w:tcPr>
            <w:tcW w:w="2587" w:type="dxa"/>
            <w:gridSpan w:val="2"/>
          </w:tcPr>
          <w:p w14:paraId="4750596F" w14:textId="77777777" w:rsidR="0032234A" w:rsidRPr="00D15F21" w:rsidRDefault="0032234A">
            <w:pPr>
              <w:pStyle w:val="TAH"/>
            </w:pPr>
            <w:r w:rsidRPr="00D15F21">
              <w:t>Sub clause</w:t>
            </w:r>
          </w:p>
        </w:tc>
        <w:tc>
          <w:tcPr>
            <w:tcW w:w="3875" w:type="dxa"/>
            <w:gridSpan w:val="2"/>
          </w:tcPr>
          <w:p w14:paraId="7083C060" w14:textId="77777777" w:rsidR="0032234A" w:rsidRPr="00D15F21" w:rsidRDefault="0032234A">
            <w:pPr>
              <w:pStyle w:val="TAH"/>
              <w:rPr>
                <w:lang w:eastAsia="ja-JP"/>
              </w:rPr>
            </w:pPr>
            <w:r w:rsidRPr="00D15F21">
              <w:rPr>
                <w:lang w:eastAsia="ja-JP"/>
              </w:rPr>
              <w:t>Test Tolerance (TT)</w:t>
            </w:r>
          </w:p>
        </w:tc>
        <w:tc>
          <w:tcPr>
            <w:tcW w:w="3247" w:type="dxa"/>
            <w:gridSpan w:val="2"/>
          </w:tcPr>
          <w:p w14:paraId="097826E7" w14:textId="77777777" w:rsidR="0032234A" w:rsidRPr="00D15F21" w:rsidRDefault="0032234A">
            <w:pPr>
              <w:pStyle w:val="TAH"/>
              <w:rPr>
                <w:lang w:eastAsia="ja-JP"/>
              </w:rPr>
            </w:pPr>
            <w:r w:rsidRPr="00D15F21">
              <w:rPr>
                <w:lang w:eastAsia="ja-JP"/>
              </w:rPr>
              <w:t>Formula for test requirement</w:t>
            </w:r>
          </w:p>
        </w:tc>
      </w:tr>
      <w:tr w:rsidR="0032234A" w:rsidRPr="00D15F21" w14:paraId="62A7ECC7" w14:textId="77777777" w:rsidTr="00D8425D">
        <w:trPr>
          <w:gridAfter w:val="1"/>
          <w:wAfter w:w="113" w:type="dxa"/>
          <w:jc w:val="center"/>
        </w:trPr>
        <w:tc>
          <w:tcPr>
            <w:tcW w:w="2587" w:type="dxa"/>
            <w:gridSpan w:val="2"/>
          </w:tcPr>
          <w:p w14:paraId="7F06B3BD" w14:textId="77777777" w:rsidR="0032234A" w:rsidRPr="00D15F21" w:rsidRDefault="0032234A">
            <w:pPr>
              <w:pStyle w:val="TAL"/>
            </w:pPr>
            <w:r w:rsidRPr="00D15F21">
              <w:rPr>
                <w:rFonts w:cs="v4.2.0"/>
              </w:rPr>
              <w:t>7.3.2 Reference sensitivity power level</w:t>
            </w:r>
          </w:p>
        </w:tc>
        <w:tc>
          <w:tcPr>
            <w:tcW w:w="3875" w:type="dxa"/>
            <w:gridSpan w:val="2"/>
          </w:tcPr>
          <w:p w14:paraId="2CB7CF39" w14:textId="77777777" w:rsidR="00D8425D" w:rsidRPr="00D15F21" w:rsidRDefault="00D8425D" w:rsidP="00D8425D">
            <w:pPr>
              <w:pStyle w:val="TAL"/>
              <w:rPr>
                <w:rFonts w:cs="Arial"/>
                <w:bCs/>
                <w:color w:val="000000"/>
                <w:szCs w:val="18"/>
                <w:lang w:eastAsia="ja-JP"/>
              </w:rPr>
            </w:pPr>
            <w:r w:rsidRPr="00D15F21">
              <w:rPr>
                <w:rFonts w:cs="Arial"/>
                <w:u w:val="single"/>
                <w:lang w:eastAsia="ja-JP"/>
              </w:rPr>
              <w:t>PC3</w:t>
            </w:r>
          </w:p>
          <w:p w14:paraId="3F2A591D" w14:textId="4EDB9713"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del w:id="108" w:author="Thorsten Hertel (KEYS)" w:date="2021-07-27T11:38:00Z">
              <w:r w:rsidRPr="00D15F21" w:rsidDel="00954E46">
                <w:rPr>
                  <w:lang w:eastAsia="ja-JP"/>
                </w:rPr>
                <w:delText>Quiet Zone size</w:delText>
              </w:r>
            </w:del>
            <w:ins w:id="109"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w:t>
            </w:r>
          </w:p>
          <w:p w14:paraId="48AAC5B3" w14:textId="77777777" w:rsidR="00B63B04" w:rsidRPr="00D15F21" w:rsidRDefault="00B57601" w:rsidP="00B63B04">
            <w:pPr>
              <w:pStyle w:val="TAL"/>
              <w:rPr>
                <w:rFonts w:cs="Arial"/>
                <w:bCs/>
                <w:color w:val="000000"/>
                <w:szCs w:val="18"/>
                <w:lang w:eastAsia="ja-JP"/>
              </w:rPr>
            </w:pPr>
            <w:r w:rsidRPr="00D15F21">
              <w:rPr>
                <w:rFonts w:cs="Arial"/>
                <w:bCs/>
                <w:color w:val="000000"/>
                <w:szCs w:val="18"/>
                <w:lang w:eastAsia="ja-JP"/>
              </w:rPr>
              <w:t>2.34</w:t>
            </w:r>
            <w:r w:rsidR="0032234A" w:rsidRPr="00D15F21">
              <w:rPr>
                <w:rFonts w:cs="Arial"/>
                <w:bCs/>
                <w:color w:val="000000"/>
                <w:szCs w:val="18"/>
                <w:lang w:eastAsia="ja-JP"/>
              </w:rPr>
              <w:t xml:space="preserve"> dB</w:t>
            </w:r>
            <w:r w:rsidR="00B63B04" w:rsidRPr="00D15F21">
              <w:rPr>
                <w:rFonts w:cs="Arial"/>
                <w:bCs/>
                <w:color w:val="000000"/>
                <w:szCs w:val="18"/>
                <w:lang w:eastAsia="ja-JP"/>
              </w:rPr>
              <w:t xml:space="preserve"> (FR2a, FR2b, NTC)</w:t>
            </w:r>
          </w:p>
          <w:p w14:paraId="56A98653" w14:textId="2E8CDA10" w:rsidR="0032234A" w:rsidRPr="00D15F21" w:rsidRDefault="00B63B04">
            <w:pPr>
              <w:pStyle w:val="TAL"/>
              <w:rPr>
                <w:rFonts w:cs="Arial"/>
                <w:bCs/>
                <w:color w:val="000000"/>
                <w:szCs w:val="18"/>
                <w:lang w:eastAsia="ja-JP"/>
              </w:rPr>
            </w:pPr>
            <w:r w:rsidRPr="00D15F21">
              <w:rPr>
                <w:rFonts w:cs="Arial"/>
                <w:bCs/>
                <w:color w:val="000000"/>
                <w:szCs w:val="18"/>
                <w:lang w:eastAsia="ja-JP"/>
              </w:rPr>
              <w:t>2.45 dB (FR2a, FR2b, ETC)</w:t>
            </w:r>
          </w:p>
        </w:tc>
        <w:tc>
          <w:tcPr>
            <w:tcW w:w="3247" w:type="dxa"/>
            <w:gridSpan w:val="2"/>
          </w:tcPr>
          <w:p w14:paraId="4093015C" w14:textId="77777777" w:rsidR="0032234A" w:rsidRPr="00D15F21" w:rsidRDefault="0032234A">
            <w:pPr>
              <w:pStyle w:val="TAL"/>
              <w:rPr>
                <w:lang w:eastAsia="ja-JP"/>
              </w:rPr>
            </w:pPr>
            <w:r w:rsidRPr="00D15F21">
              <w:t xml:space="preserve">TT = </w:t>
            </w:r>
            <w:r w:rsidR="00B57601" w:rsidRPr="00D15F21">
              <w:t>0.45</w:t>
            </w:r>
            <w:r w:rsidRPr="00D15F21">
              <w:t xml:space="preserve"> x MTSU</w:t>
            </w:r>
            <w:r w:rsidRPr="00D15F21">
              <w:rPr>
                <w:vertAlign w:val="subscript"/>
              </w:rPr>
              <w:t>IFF</w:t>
            </w:r>
          </w:p>
        </w:tc>
      </w:tr>
      <w:tr w:rsidR="00D8425D" w:rsidRPr="00D15F21" w14:paraId="1AF778E2" w14:textId="77777777" w:rsidTr="00D8425D">
        <w:trPr>
          <w:gridBefore w:val="1"/>
          <w:wBefore w:w="113" w:type="dxa"/>
          <w:jc w:val="center"/>
        </w:trPr>
        <w:tc>
          <w:tcPr>
            <w:tcW w:w="2605" w:type="dxa"/>
            <w:gridSpan w:val="2"/>
          </w:tcPr>
          <w:p w14:paraId="5609EC33" w14:textId="77777777" w:rsidR="00D8425D" w:rsidRPr="00D15F21" w:rsidRDefault="00D8425D" w:rsidP="00571107">
            <w:pPr>
              <w:pStyle w:val="TAL"/>
              <w:rPr>
                <w:rFonts w:cs="v4.2.0"/>
              </w:rPr>
            </w:pPr>
            <w:r w:rsidRPr="00D15F21">
              <w:t>7.3A.2.1 Reference sensitivity power level for CA (2DL CA)</w:t>
            </w:r>
          </w:p>
        </w:tc>
        <w:tc>
          <w:tcPr>
            <w:tcW w:w="3857" w:type="dxa"/>
            <w:gridSpan w:val="2"/>
          </w:tcPr>
          <w:p w14:paraId="55B74468"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72C8287D"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3C63408"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65C6CAAE" w14:textId="77777777" w:rsidR="00D8425D" w:rsidRPr="00D15F21" w:rsidRDefault="00D8425D" w:rsidP="00571107">
            <w:pPr>
              <w:pStyle w:val="TAL"/>
              <w:rPr>
                <w:rFonts w:cs="v4.2.0"/>
                <w:lang w:eastAsia="ja-JP"/>
              </w:rPr>
            </w:pPr>
          </w:p>
          <w:p w14:paraId="165A62C2"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48B7562" w14:textId="77777777" w:rsidR="00D8425D" w:rsidRPr="00D15F21" w:rsidRDefault="00D8425D" w:rsidP="00571107">
            <w:pPr>
              <w:pStyle w:val="TAL"/>
              <w:rPr>
                <w:rFonts w:cs="v4.2.0"/>
                <w:lang w:eastAsia="ja-JP"/>
              </w:rPr>
            </w:pPr>
            <w:r w:rsidRPr="00D15F21">
              <w:rPr>
                <w:rFonts w:cs="v4.2.0"/>
                <w:lang w:eastAsia="ja-JP"/>
              </w:rPr>
              <w:t>TBD</w:t>
            </w:r>
          </w:p>
          <w:p w14:paraId="15230054" w14:textId="77777777" w:rsidR="00D8425D" w:rsidRPr="00D15F21" w:rsidRDefault="00D8425D" w:rsidP="00571107">
            <w:pPr>
              <w:pStyle w:val="TAL"/>
              <w:rPr>
                <w:rFonts w:cs="v4.2.0"/>
                <w:lang w:eastAsia="ja-JP"/>
              </w:rPr>
            </w:pPr>
          </w:p>
          <w:p w14:paraId="7AD0542E"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253A555C" w14:textId="77777777" w:rsidR="00D8425D" w:rsidRPr="00D15F21" w:rsidRDefault="00D8425D" w:rsidP="00571107">
            <w:pPr>
              <w:pStyle w:val="TAL"/>
              <w:rPr>
                <w:rFonts w:cs="Arial"/>
                <w:bCs/>
                <w:color w:val="000000"/>
                <w:szCs w:val="18"/>
                <w:lang w:eastAsia="ja-JP"/>
              </w:rPr>
            </w:pPr>
            <w:r w:rsidRPr="00D15F21">
              <w:rPr>
                <w:rFonts w:cs="v4.2.0"/>
                <w:lang w:eastAsia="ja-JP"/>
              </w:rPr>
              <w:t>TBD</w:t>
            </w:r>
          </w:p>
        </w:tc>
        <w:tc>
          <w:tcPr>
            <w:tcW w:w="3247" w:type="dxa"/>
            <w:gridSpan w:val="2"/>
          </w:tcPr>
          <w:p w14:paraId="49E96C95" w14:textId="77777777" w:rsidR="00D8425D" w:rsidRPr="00D15F21" w:rsidRDefault="00D8425D" w:rsidP="00571107">
            <w:pPr>
              <w:pStyle w:val="TAL"/>
              <w:rPr>
                <w:lang w:eastAsia="ja-JP"/>
              </w:rPr>
            </w:pPr>
          </w:p>
        </w:tc>
      </w:tr>
      <w:tr w:rsidR="00D8425D" w:rsidRPr="00D15F21" w14:paraId="3A704F67" w14:textId="77777777" w:rsidTr="00D8425D">
        <w:trPr>
          <w:gridBefore w:val="1"/>
          <w:wBefore w:w="113" w:type="dxa"/>
          <w:jc w:val="center"/>
        </w:trPr>
        <w:tc>
          <w:tcPr>
            <w:tcW w:w="2605" w:type="dxa"/>
            <w:gridSpan w:val="2"/>
          </w:tcPr>
          <w:p w14:paraId="22E52708" w14:textId="77777777" w:rsidR="00D8425D" w:rsidRPr="00D15F21" w:rsidRDefault="00D8425D" w:rsidP="00571107">
            <w:pPr>
              <w:pStyle w:val="TAL"/>
              <w:rPr>
                <w:rFonts w:cs="v4.2.0"/>
              </w:rPr>
            </w:pPr>
            <w:r w:rsidRPr="00D15F21">
              <w:t>7.3A.2.2 Reference sensitivity power level for CA (3DL CA)</w:t>
            </w:r>
          </w:p>
        </w:tc>
        <w:tc>
          <w:tcPr>
            <w:tcW w:w="3857" w:type="dxa"/>
            <w:gridSpan w:val="2"/>
          </w:tcPr>
          <w:p w14:paraId="4C1728D6"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2F8665CC"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1FC0499"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4C4931FB" w14:textId="77777777" w:rsidR="00D8425D" w:rsidRPr="00D15F21" w:rsidRDefault="00D8425D" w:rsidP="00571107">
            <w:pPr>
              <w:pStyle w:val="TAL"/>
              <w:rPr>
                <w:rFonts w:cs="v4.2.0"/>
                <w:lang w:eastAsia="ja-JP"/>
              </w:rPr>
            </w:pPr>
          </w:p>
          <w:p w14:paraId="2F0F4034"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71ED272" w14:textId="77777777" w:rsidR="00D8425D" w:rsidRPr="00D15F21" w:rsidRDefault="00D8425D" w:rsidP="00571107">
            <w:pPr>
              <w:pStyle w:val="TAL"/>
              <w:rPr>
                <w:rFonts w:cs="v4.2.0"/>
                <w:lang w:eastAsia="ja-JP"/>
              </w:rPr>
            </w:pPr>
            <w:r w:rsidRPr="00D15F21">
              <w:rPr>
                <w:rFonts w:cs="v4.2.0"/>
                <w:lang w:eastAsia="ja-JP"/>
              </w:rPr>
              <w:t>TBD</w:t>
            </w:r>
          </w:p>
          <w:p w14:paraId="747C4B28" w14:textId="77777777" w:rsidR="00D8425D" w:rsidRPr="00D15F21" w:rsidRDefault="00D8425D" w:rsidP="00571107">
            <w:pPr>
              <w:pStyle w:val="TAL"/>
              <w:rPr>
                <w:rFonts w:cs="v4.2.0"/>
                <w:lang w:eastAsia="ja-JP"/>
              </w:rPr>
            </w:pPr>
          </w:p>
          <w:p w14:paraId="5F5C4586"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71E41997" w14:textId="77777777" w:rsidR="00D8425D" w:rsidRPr="00D15F21" w:rsidRDefault="00D8425D" w:rsidP="00571107">
            <w:pPr>
              <w:pStyle w:val="TAL"/>
              <w:rPr>
                <w:rFonts w:cs="Arial"/>
                <w:bCs/>
                <w:color w:val="000000"/>
                <w:szCs w:val="18"/>
                <w:lang w:eastAsia="ja-JP"/>
              </w:rPr>
            </w:pPr>
            <w:r w:rsidRPr="00D15F21">
              <w:rPr>
                <w:rFonts w:cs="v4.2.0"/>
                <w:lang w:eastAsia="ja-JP"/>
              </w:rPr>
              <w:t>TBD</w:t>
            </w:r>
          </w:p>
        </w:tc>
        <w:tc>
          <w:tcPr>
            <w:tcW w:w="3247" w:type="dxa"/>
            <w:gridSpan w:val="2"/>
          </w:tcPr>
          <w:p w14:paraId="56B6B5FB" w14:textId="77777777" w:rsidR="00D8425D" w:rsidRPr="00D15F21" w:rsidRDefault="00D8425D" w:rsidP="00571107">
            <w:pPr>
              <w:pStyle w:val="TAL"/>
              <w:rPr>
                <w:lang w:eastAsia="ja-JP"/>
              </w:rPr>
            </w:pPr>
          </w:p>
        </w:tc>
      </w:tr>
      <w:tr w:rsidR="00D8425D" w:rsidRPr="00D15F21" w14:paraId="6AA92912" w14:textId="77777777" w:rsidTr="00D8425D">
        <w:trPr>
          <w:gridBefore w:val="1"/>
          <w:wBefore w:w="113" w:type="dxa"/>
          <w:jc w:val="center"/>
        </w:trPr>
        <w:tc>
          <w:tcPr>
            <w:tcW w:w="2605" w:type="dxa"/>
            <w:gridSpan w:val="2"/>
          </w:tcPr>
          <w:p w14:paraId="01A2E782" w14:textId="77777777" w:rsidR="00D8425D" w:rsidRPr="00D15F21" w:rsidRDefault="00D8425D" w:rsidP="00571107">
            <w:pPr>
              <w:pStyle w:val="TAL"/>
              <w:rPr>
                <w:rFonts w:cs="v4.2.0"/>
              </w:rPr>
            </w:pPr>
            <w:r w:rsidRPr="00D15F21">
              <w:t>7.3A.2.3 Reference sensitivity power level for CA (4DL CA)</w:t>
            </w:r>
          </w:p>
        </w:tc>
        <w:tc>
          <w:tcPr>
            <w:tcW w:w="3857" w:type="dxa"/>
            <w:gridSpan w:val="2"/>
          </w:tcPr>
          <w:p w14:paraId="61980578"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2016C2FC"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442FC30"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38D19195" w14:textId="77777777" w:rsidR="00D8425D" w:rsidRPr="00D15F21" w:rsidRDefault="00D8425D" w:rsidP="00571107">
            <w:pPr>
              <w:pStyle w:val="TAL"/>
              <w:rPr>
                <w:rFonts w:cs="v4.2.0"/>
                <w:lang w:eastAsia="ja-JP"/>
              </w:rPr>
            </w:pPr>
          </w:p>
          <w:p w14:paraId="5ACADA4B"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3254EEE" w14:textId="77777777" w:rsidR="00D8425D" w:rsidRPr="00D15F21" w:rsidRDefault="00D8425D" w:rsidP="00571107">
            <w:pPr>
              <w:pStyle w:val="TAL"/>
              <w:rPr>
                <w:rFonts w:cs="v4.2.0"/>
                <w:lang w:eastAsia="ja-JP"/>
              </w:rPr>
            </w:pPr>
            <w:r w:rsidRPr="00D15F21">
              <w:rPr>
                <w:rFonts w:cs="v4.2.0"/>
                <w:lang w:eastAsia="ja-JP"/>
              </w:rPr>
              <w:t>TBD</w:t>
            </w:r>
          </w:p>
          <w:p w14:paraId="3951D894" w14:textId="77777777" w:rsidR="00D8425D" w:rsidRPr="00D15F21" w:rsidRDefault="00D8425D" w:rsidP="00571107">
            <w:pPr>
              <w:pStyle w:val="TAL"/>
              <w:rPr>
                <w:rFonts w:cs="v4.2.0"/>
                <w:lang w:eastAsia="ja-JP"/>
              </w:rPr>
            </w:pPr>
          </w:p>
          <w:p w14:paraId="13EE709F"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3D6348D9" w14:textId="77777777" w:rsidR="00D8425D" w:rsidRPr="00D15F21" w:rsidRDefault="00D8425D" w:rsidP="00571107">
            <w:pPr>
              <w:pStyle w:val="TAL"/>
              <w:rPr>
                <w:rFonts w:cs="Arial"/>
                <w:bCs/>
                <w:color w:val="000000"/>
                <w:szCs w:val="18"/>
                <w:lang w:eastAsia="ja-JP"/>
              </w:rPr>
            </w:pPr>
            <w:r w:rsidRPr="00D15F21">
              <w:rPr>
                <w:rFonts w:cs="v4.2.0"/>
                <w:lang w:eastAsia="ja-JP"/>
              </w:rPr>
              <w:t>TBD</w:t>
            </w:r>
          </w:p>
        </w:tc>
        <w:tc>
          <w:tcPr>
            <w:tcW w:w="3247" w:type="dxa"/>
            <w:gridSpan w:val="2"/>
          </w:tcPr>
          <w:p w14:paraId="24EE7271" w14:textId="77777777" w:rsidR="00D8425D" w:rsidRPr="00D15F21" w:rsidRDefault="00D8425D" w:rsidP="00571107">
            <w:pPr>
              <w:pStyle w:val="TAL"/>
              <w:rPr>
                <w:lang w:eastAsia="ja-JP"/>
              </w:rPr>
            </w:pPr>
          </w:p>
        </w:tc>
      </w:tr>
      <w:tr w:rsidR="0032234A" w:rsidRPr="00D15F21" w14:paraId="542D56C7" w14:textId="77777777" w:rsidTr="00D8425D">
        <w:trPr>
          <w:gridAfter w:val="1"/>
          <w:wAfter w:w="113" w:type="dxa"/>
          <w:jc w:val="center"/>
        </w:trPr>
        <w:tc>
          <w:tcPr>
            <w:tcW w:w="2587" w:type="dxa"/>
            <w:gridSpan w:val="2"/>
          </w:tcPr>
          <w:p w14:paraId="5F337DA3" w14:textId="77777777" w:rsidR="0032234A" w:rsidRPr="00D15F21" w:rsidRDefault="0032234A">
            <w:pPr>
              <w:pStyle w:val="TAL"/>
              <w:rPr>
                <w:rFonts w:cs="v4.2.0"/>
              </w:rPr>
            </w:pPr>
            <w:r w:rsidRPr="00D15F21">
              <w:rPr>
                <w:rFonts w:cs="v4.2.0"/>
              </w:rPr>
              <w:t>7.3.4 EIS spherical coverage</w:t>
            </w:r>
          </w:p>
        </w:tc>
        <w:tc>
          <w:tcPr>
            <w:tcW w:w="3875" w:type="dxa"/>
            <w:gridSpan w:val="2"/>
          </w:tcPr>
          <w:p w14:paraId="5567ACE8" w14:textId="593F8845"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del w:id="110" w:author="Thorsten Hertel (KEYS)" w:date="2021-07-27T11:38:00Z">
              <w:r w:rsidRPr="00D15F21" w:rsidDel="00954E46">
                <w:rPr>
                  <w:lang w:eastAsia="ja-JP"/>
                </w:rPr>
                <w:delText>Quiet Zone size</w:delText>
              </w:r>
            </w:del>
            <w:ins w:id="111" w:author="Thorsten Hertel (KEYS)" w:date="2021-07-27T11:38:00Z">
              <w:r w:rsidR="00954E46">
                <w:rPr>
                  <w:lang w:eastAsia="ja-JP"/>
                </w:rPr>
                <w:t>Max Device size</w:t>
              </w:r>
            </w:ins>
            <w:r w:rsidRPr="00D15F21">
              <w:rPr>
                <w:b/>
                <w:lang w:eastAsia="ja-JP"/>
              </w:rPr>
              <w:t xml:space="preserve"> </w:t>
            </w:r>
            <w:r w:rsidRPr="00D15F21">
              <w:rPr>
                <w:rFonts w:cs="Arial"/>
                <w:bCs/>
                <w:color w:val="000000"/>
                <w:szCs w:val="18"/>
                <w:lang w:eastAsia="ja-JP"/>
              </w:rPr>
              <w:t>≤ 30 cm, FR2a, FR2b)</w:t>
            </w:r>
          </w:p>
          <w:p w14:paraId="05612032" w14:textId="77777777" w:rsidR="0032234A" w:rsidRPr="00D15F21" w:rsidRDefault="00B57601">
            <w:pPr>
              <w:pStyle w:val="TAL"/>
              <w:rPr>
                <w:rFonts w:cs="Arial"/>
                <w:bCs/>
                <w:color w:val="000000"/>
                <w:szCs w:val="18"/>
                <w:lang w:eastAsia="ja-JP"/>
              </w:rPr>
            </w:pPr>
            <w:r w:rsidRPr="00D15F21">
              <w:rPr>
                <w:rFonts w:cs="Arial"/>
                <w:bCs/>
                <w:color w:val="000000"/>
                <w:szCs w:val="18"/>
                <w:lang w:eastAsia="ja-JP"/>
              </w:rPr>
              <w:t>2.21 dB</w:t>
            </w:r>
          </w:p>
        </w:tc>
        <w:tc>
          <w:tcPr>
            <w:tcW w:w="3247" w:type="dxa"/>
            <w:gridSpan w:val="2"/>
          </w:tcPr>
          <w:p w14:paraId="7A1CBE74" w14:textId="77777777" w:rsidR="00B57601" w:rsidRPr="00D15F21" w:rsidRDefault="00B57601" w:rsidP="00B57601">
            <w:pPr>
              <w:pStyle w:val="TAL"/>
              <w:rPr>
                <w:lang w:eastAsia="ja-JP"/>
              </w:rPr>
            </w:pPr>
            <w:r w:rsidRPr="00D15F21">
              <w:rPr>
                <w:lang w:eastAsia="ja-JP"/>
              </w:rPr>
              <w:t>PC3</w:t>
            </w:r>
          </w:p>
          <w:p w14:paraId="3BC3735C" w14:textId="77777777" w:rsidR="0032234A" w:rsidRPr="00D15F21" w:rsidRDefault="00B57601" w:rsidP="00B57601">
            <w:pPr>
              <w:pStyle w:val="TAL"/>
            </w:pPr>
            <w:r w:rsidRPr="00D15F21">
              <w:rPr>
                <w:lang w:eastAsia="ja-JP"/>
              </w:rPr>
              <w:t>TT = 0.45 x MTSU</w:t>
            </w:r>
            <w:r w:rsidRPr="00D15F21">
              <w:rPr>
                <w:vertAlign w:val="subscript"/>
                <w:lang w:eastAsia="ja-JP"/>
              </w:rPr>
              <w:t>IFF</w:t>
            </w:r>
          </w:p>
        </w:tc>
      </w:tr>
      <w:tr w:rsidR="0032234A" w:rsidRPr="00D15F21" w14:paraId="15AE4876" w14:textId="77777777" w:rsidTr="00D8425D">
        <w:trPr>
          <w:gridAfter w:val="1"/>
          <w:wAfter w:w="113" w:type="dxa"/>
          <w:jc w:val="center"/>
        </w:trPr>
        <w:tc>
          <w:tcPr>
            <w:tcW w:w="2587" w:type="dxa"/>
            <w:gridSpan w:val="2"/>
          </w:tcPr>
          <w:p w14:paraId="6A66FFA2" w14:textId="77777777" w:rsidR="0032234A" w:rsidRPr="00D15F21" w:rsidRDefault="0032234A">
            <w:pPr>
              <w:pStyle w:val="TAL"/>
              <w:rPr>
                <w:rFonts w:cs="v4.2.0"/>
              </w:rPr>
            </w:pPr>
            <w:r w:rsidRPr="00D15F21">
              <w:rPr>
                <w:rFonts w:cs="v4.2.0"/>
              </w:rPr>
              <w:t>7.4 Maximum input level</w:t>
            </w:r>
          </w:p>
        </w:tc>
        <w:tc>
          <w:tcPr>
            <w:tcW w:w="3875" w:type="dxa"/>
            <w:gridSpan w:val="2"/>
          </w:tcPr>
          <w:p w14:paraId="0C69E6E9"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TBD</w:t>
            </w:r>
          </w:p>
        </w:tc>
        <w:tc>
          <w:tcPr>
            <w:tcW w:w="3247" w:type="dxa"/>
            <w:gridSpan w:val="2"/>
          </w:tcPr>
          <w:p w14:paraId="55CC3230" w14:textId="77777777" w:rsidR="0032234A" w:rsidRPr="00D15F21" w:rsidRDefault="0032234A">
            <w:pPr>
              <w:pStyle w:val="TAL"/>
            </w:pPr>
          </w:p>
        </w:tc>
      </w:tr>
      <w:tr w:rsidR="0032234A" w:rsidRPr="00D15F21" w14:paraId="2BC313B9" w14:textId="77777777" w:rsidTr="00D8425D">
        <w:trPr>
          <w:gridAfter w:val="1"/>
          <w:wAfter w:w="113" w:type="dxa"/>
          <w:jc w:val="center"/>
        </w:trPr>
        <w:tc>
          <w:tcPr>
            <w:tcW w:w="2587" w:type="dxa"/>
            <w:gridSpan w:val="2"/>
          </w:tcPr>
          <w:p w14:paraId="5A1E955B" w14:textId="77777777" w:rsidR="0032234A" w:rsidRPr="00D15F21" w:rsidRDefault="0032234A">
            <w:pPr>
              <w:pStyle w:val="TAL"/>
              <w:rPr>
                <w:rFonts w:cs="v4.2.0"/>
              </w:rPr>
            </w:pPr>
            <w:r w:rsidRPr="00D15F21">
              <w:rPr>
                <w:rFonts w:cs="v4.2.0"/>
              </w:rPr>
              <w:t>7.5 Adjacent channel selectivity</w:t>
            </w:r>
          </w:p>
        </w:tc>
        <w:tc>
          <w:tcPr>
            <w:tcW w:w="3875" w:type="dxa"/>
            <w:gridSpan w:val="2"/>
          </w:tcPr>
          <w:p w14:paraId="6254B0A1"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0 dB</w:t>
            </w:r>
          </w:p>
        </w:tc>
        <w:tc>
          <w:tcPr>
            <w:tcW w:w="3247" w:type="dxa"/>
            <w:gridSpan w:val="2"/>
          </w:tcPr>
          <w:p w14:paraId="6608F1E5" w14:textId="77777777" w:rsidR="0032234A" w:rsidRPr="00D15F21" w:rsidRDefault="0032234A">
            <w:pPr>
              <w:pStyle w:val="TAL"/>
            </w:pPr>
            <w:r w:rsidRPr="00D15F21">
              <w:t>Wanted signal power + TT</w:t>
            </w:r>
          </w:p>
          <w:p w14:paraId="0034BD21" w14:textId="77777777" w:rsidR="0032234A" w:rsidRPr="00D15F21" w:rsidRDefault="0032234A">
            <w:pPr>
              <w:pStyle w:val="TAL"/>
            </w:pPr>
          </w:p>
          <w:p w14:paraId="024853CA" w14:textId="77777777" w:rsidR="0032234A" w:rsidRPr="00D15F21" w:rsidRDefault="0032234A">
            <w:pPr>
              <w:pStyle w:val="TAL"/>
            </w:pPr>
            <w:r w:rsidRPr="00D15F21">
              <w:t>T-put limit unchanged</w:t>
            </w:r>
          </w:p>
        </w:tc>
      </w:tr>
      <w:tr w:rsidR="0032234A" w:rsidRPr="00D15F21" w14:paraId="4C77FE53" w14:textId="77777777" w:rsidTr="00D8425D">
        <w:trPr>
          <w:gridAfter w:val="1"/>
          <w:wAfter w:w="113" w:type="dxa"/>
          <w:jc w:val="center"/>
        </w:trPr>
        <w:tc>
          <w:tcPr>
            <w:tcW w:w="2587" w:type="dxa"/>
            <w:gridSpan w:val="2"/>
          </w:tcPr>
          <w:p w14:paraId="75D86FEB" w14:textId="77777777" w:rsidR="0032234A" w:rsidRPr="00D15F21" w:rsidRDefault="0032234A">
            <w:pPr>
              <w:pStyle w:val="TAL"/>
              <w:rPr>
                <w:rFonts w:cs="v4.2.0"/>
              </w:rPr>
            </w:pPr>
            <w:r w:rsidRPr="00D15F21">
              <w:rPr>
                <w:rFonts w:cs="v4.2.0"/>
              </w:rPr>
              <w:t>7.6.2 In-band blocking</w:t>
            </w:r>
          </w:p>
        </w:tc>
        <w:tc>
          <w:tcPr>
            <w:tcW w:w="3875" w:type="dxa"/>
            <w:gridSpan w:val="2"/>
          </w:tcPr>
          <w:p w14:paraId="0B4A6E84"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0 dB</w:t>
            </w:r>
          </w:p>
        </w:tc>
        <w:tc>
          <w:tcPr>
            <w:tcW w:w="3247" w:type="dxa"/>
            <w:gridSpan w:val="2"/>
          </w:tcPr>
          <w:p w14:paraId="417E7B9F" w14:textId="77777777" w:rsidR="0032234A" w:rsidRPr="00D15F21" w:rsidRDefault="0032234A">
            <w:pPr>
              <w:pStyle w:val="TAL"/>
            </w:pPr>
            <w:r w:rsidRPr="00D15F21">
              <w:t>Wanted signal power + TT</w:t>
            </w:r>
          </w:p>
          <w:p w14:paraId="2C59490C" w14:textId="77777777" w:rsidR="0032234A" w:rsidRPr="00D15F21" w:rsidRDefault="0032234A">
            <w:pPr>
              <w:pStyle w:val="TAL"/>
            </w:pPr>
          </w:p>
          <w:p w14:paraId="7854135E" w14:textId="77777777" w:rsidR="0032234A" w:rsidRPr="00D15F21" w:rsidRDefault="0032234A">
            <w:pPr>
              <w:pStyle w:val="TAL"/>
            </w:pPr>
            <w:r w:rsidRPr="00D15F21">
              <w:t>T-put limit unchanged</w:t>
            </w:r>
          </w:p>
        </w:tc>
      </w:tr>
      <w:tr w:rsidR="0032234A" w:rsidRPr="00D15F21" w14:paraId="3933A81E" w14:textId="77777777" w:rsidTr="00D8425D">
        <w:trPr>
          <w:gridAfter w:val="1"/>
          <w:wAfter w:w="113" w:type="dxa"/>
          <w:jc w:val="center"/>
        </w:trPr>
        <w:tc>
          <w:tcPr>
            <w:tcW w:w="2587" w:type="dxa"/>
            <w:gridSpan w:val="2"/>
          </w:tcPr>
          <w:p w14:paraId="326495B0" w14:textId="77777777" w:rsidR="0032234A" w:rsidRPr="00D15F21" w:rsidRDefault="0032234A">
            <w:pPr>
              <w:pStyle w:val="TAL"/>
              <w:rPr>
                <w:rFonts w:cs="v4.2.0"/>
              </w:rPr>
            </w:pPr>
            <w:r w:rsidRPr="00D15F21">
              <w:rPr>
                <w:rFonts w:cs="v4.2.0"/>
              </w:rPr>
              <w:t>7.9 Spurious emissions</w:t>
            </w:r>
          </w:p>
        </w:tc>
        <w:tc>
          <w:tcPr>
            <w:tcW w:w="3875" w:type="dxa"/>
            <w:gridSpan w:val="2"/>
          </w:tcPr>
          <w:p w14:paraId="57CF4B1E"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0 dB</w:t>
            </w:r>
          </w:p>
        </w:tc>
        <w:tc>
          <w:tcPr>
            <w:tcW w:w="3247" w:type="dxa"/>
            <w:gridSpan w:val="2"/>
          </w:tcPr>
          <w:p w14:paraId="468190FE" w14:textId="77777777" w:rsidR="0032234A" w:rsidRPr="00D15F21" w:rsidRDefault="0032234A">
            <w:pPr>
              <w:pStyle w:val="TAL"/>
            </w:pPr>
            <w:r w:rsidRPr="00D15F21">
              <w:t>Minimum requirement + TT</w:t>
            </w:r>
          </w:p>
          <w:p w14:paraId="73A44AF8" w14:textId="77777777" w:rsidR="0032234A" w:rsidRPr="00D15F21" w:rsidRDefault="0032234A">
            <w:pPr>
              <w:pStyle w:val="TAL"/>
            </w:pPr>
          </w:p>
          <w:p w14:paraId="00DCFF1D" w14:textId="77777777" w:rsidR="0032234A" w:rsidRPr="00D15F21" w:rsidRDefault="0032234A">
            <w:pPr>
              <w:pStyle w:val="TAL"/>
            </w:pPr>
            <w:r w:rsidRPr="00D15F21">
              <w:t>T-put limit unchanged</w:t>
            </w:r>
          </w:p>
        </w:tc>
      </w:tr>
      <w:tr w:rsidR="0032234A" w:rsidRPr="00D15F21" w14:paraId="688D2AC0" w14:textId="77777777" w:rsidTr="00D8425D">
        <w:trPr>
          <w:gridAfter w:val="1"/>
          <w:wAfter w:w="113" w:type="dxa"/>
          <w:jc w:val="center"/>
        </w:trPr>
        <w:tc>
          <w:tcPr>
            <w:tcW w:w="9709" w:type="dxa"/>
            <w:gridSpan w:val="6"/>
          </w:tcPr>
          <w:p w14:paraId="0DC563AA" w14:textId="77777777" w:rsidR="0032234A" w:rsidRPr="00D15F21" w:rsidRDefault="0032234A">
            <w:pPr>
              <w:pStyle w:val="TAN"/>
            </w:pPr>
            <w:r w:rsidRPr="00D15F21">
              <w:t>NOTE 1:</w:t>
            </w:r>
            <w:r w:rsidRPr="00D15F21">
              <w:tab/>
              <w:t>FR2a</w:t>
            </w:r>
            <w:r w:rsidR="002651AF" w:rsidRPr="00D15F21">
              <w:t>,</w:t>
            </w:r>
            <w:r w:rsidRPr="00D15F21">
              <w:t xml:space="preserve"> FR2b </w:t>
            </w:r>
            <w:r w:rsidR="002651AF" w:rsidRPr="00D15F21">
              <w:t xml:space="preserve">and FR2c </w:t>
            </w:r>
            <w:r w:rsidRPr="00D15F21">
              <w:t>are specified in Table F.3.2-1.</w:t>
            </w:r>
          </w:p>
        </w:tc>
      </w:tr>
    </w:tbl>
    <w:p w14:paraId="6C6C0B8D" w14:textId="77777777" w:rsidR="00954E46" w:rsidRPr="00DE007D" w:rsidRDefault="00954E46" w:rsidP="00954E46">
      <w:pPr>
        <w:rPr>
          <w:rFonts w:ascii="Arial" w:hAnsi="Arial" w:cs="Arial"/>
          <w:sz w:val="32"/>
          <w:szCs w:val="32"/>
        </w:rPr>
      </w:pPr>
      <w:r w:rsidRPr="00DE007D">
        <w:rPr>
          <w:rFonts w:ascii="Arial" w:hAnsi="Arial" w:cs="Arial"/>
          <w:color w:val="FF0000"/>
          <w:sz w:val="32"/>
          <w:szCs w:val="32"/>
        </w:rPr>
        <w:t>&lt;&lt;&lt; Skip unchanged sections &gt;&gt;&gt;</w:t>
      </w:r>
    </w:p>
    <w:p w14:paraId="08041CFB" w14:textId="77777777" w:rsidR="00954E46" w:rsidRPr="00954E46" w:rsidRDefault="00954E46" w:rsidP="00954E46">
      <w:pPr>
        <w:rPr>
          <w:rFonts w:ascii="Arial" w:hAnsi="Arial" w:cs="Arial"/>
          <w:b/>
          <w:bCs/>
          <w:color w:val="FF0000"/>
          <w:sz w:val="32"/>
          <w:szCs w:val="32"/>
        </w:rPr>
      </w:pPr>
      <w:r w:rsidRPr="00954E46">
        <w:rPr>
          <w:rFonts w:ascii="Arial" w:hAnsi="Arial" w:cs="Arial"/>
          <w:b/>
          <w:bCs/>
          <w:color w:val="FF0000"/>
          <w:sz w:val="32"/>
          <w:szCs w:val="32"/>
        </w:rPr>
        <w:t>&lt;&lt;&lt; END OF CHANGES &gt;&gt;&gt;</w:t>
      </w:r>
    </w:p>
    <w:bookmarkEnd w:id="2"/>
    <w:p w14:paraId="0AADF839" w14:textId="77777777" w:rsidR="0032234A" w:rsidRPr="00D15F21" w:rsidRDefault="0032234A"/>
    <w:sectPr w:rsidR="0032234A" w:rsidRPr="00D15F2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EC76F" w14:textId="77777777" w:rsidR="00F273A4" w:rsidRDefault="00F273A4">
      <w:r>
        <w:separator/>
      </w:r>
    </w:p>
    <w:p w14:paraId="1335C0F2" w14:textId="77777777" w:rsidR="00F273A4" w:rsidRDefault="00F273A4"/>
  </w:endnote>
  <w:endnote w:type="continuationSeparator" w:id="0">
    <w:p w14:paraId="489999ED" w14:textId="77777777" w:rsidR="00F273A4" w:rsidRDefault="00F273A4">
      <w:r>
        <w:continuationSeparator/>
      </w:r>
    </w:p>
    <w:p w14:paraId="47B2EE97" w14:textId="77777777" w:rsidR="00F273A4" w:rsidRDefault="00F27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21B63" w14:textId="77777777" w:rsidR="00F273A4" w:rsidRDefault="00F273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38367" w14:textId="77777777" w:rsidR="00F273A4" w:rsidRDefault="00F273A4">
      <w:r>
        <w:separator/>
      </w:r>
    </w:p>
    <w:p w14:paraId="39A4D997" w14:textId="77777777" w:rsidR="00F273A4" w:rsidRDefault="00F273A4"/>
  </w:footnote>
  <w:footnote w:type="continuationSeparator" w:id="0">
    <w:p w14:paraId="169C8A6E" w14:textId="77777777" w:rsidR="00F273A4" w:rsidRDefault="00F273A4">
      <w:r>
        <w:continuationSeparator/>
      </w:r>
    </w:p>
    <w:p w14:paraId="0E774AD9" w14:textId="77777777" w:rsidR="00F273A4" w:rsidRDefault="00F273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8C71" w14:textId="77777777" w:rsidR="00F273A4" w:rsidRDefault="00F273A4">
    <w:pPr>
      <w:pStyle w:val="Header"/>
    </w:pPr>
  </w:p>
  <w:p w14:paraId="0359A27F" w14:textId="77777777" w:rsidR="00F273A4" w:rsidRDefault="00F273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32393"/>
    <w:rsid w:val="0003510D"/>
    <w:rsid w:val="00045EF4"/>
    <w:rsid w:val="00054B0A"/>
    <w:rsid w:val="00061A6F"/>
    <w:rsid w:val="00064821"/>
    <w:rsid w:val="00076AB8"/>
    <w:rsid w:val="00080F16"/>
    <w:rsid w:val="00083A7D"/>
    <w:rsid w:val="000842EE"/>
    <w:rsid w:val="000A2134"/>
    <w:rsid w:val="000B28C7"/>
    <w:rsid w:val="000B48DE"/>
    <w:rsid w:val="000B68A0"/>
    <w:rsid w:val="000B6A22"/>
    <w:rsid w:val="000C0139"/>
    <w:rsid w:val="000C03AE"/>
    <w:rsid w:val="000E4428"/>
    <w:rsid w:val="000F3699"/>
    <w:rsid w:val="000F40DA"/>
    <w:rsid w:val="000F793A"/>
    <w:rsid w:val="00103AD4"/>
    <w:rsid w:val="00104A2E"/>
    <w:rsid w:val="0010762E"/>
    <w:rsid w:val="001129C4"/>
    <w:rsid w:val="001224FD"/>
    <w:rsid w:val="00122740"/>
    <w:rsid w:val="0012666E"/>
    <w:rsid w:val="00137B73"/>
    <w:rsid w:val="00146D18"/>
    <w:rsid w:val="00154559"/>
    <w:rsid w:val="00160235"/>
    <w:rsid w:val="00165250"/>
    <w:rsid w:val="00170CEB"/>
    <w:rsid w:val="00187E41"/>
    <w:rsid w:val="0019141D"/>
    <w:rsid w:val="0019492B"/>
    <w:rsid w:val="001959E4"/>
    <w:rsid w:val="00195DC4"/>
    <w:rsid w:val="001A7853"/>
    <w:rsid w:val="001B12E7"/>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7196"/>
    <w:rsid w:val="002C2F57"/>
    <w:rsid w:val="002C3346"/>
    <w:rsid w:val="002C7D52"/>
    <w:rsid w:val="002F6BB7"/>
    <w:rsid w:val="00306BE8"/>
    <w:rsid w:val="003212C6"/>
    <w:rsid w:val="00322015"/>
    <w:rsid w:val="0032234A"/>
    <w:rsid w:val="0032287D"/>
    <w:rsid w:val="003302AA"/>
    <w:rsid w:val="003343AE"/>
    <w:rsid w:val="00340252"/>
    <w:rsid w:val="00342ACB"/>
    <w:rsid w:val="00347E17"/>
    <w:rsid w:val="00350153"/>
    <w:rsid w:val="00350497"/>
    <w:rsid w:val="00350642"/>
    <w:rsid w:val="0035375B"/>
    <w:rsid w:val="0035693A"/>
    <w:rsid w:val="00370326"/>
    <w:rsid w:val="00374246"/>
    <w:rsid w:val="003742C6"/>
    <w:rsid w:val="00392395"/>
    <w:rsid w:val="00392564"/>
    <w:rsid w:val="003A751E"/>
    <w:rsid w:val="003A7C39"/>
    <w:rsid w:val="003D38A3"/>
    <w:rsid w:val="003E5903"/>
    <w:rsid w:val="003E6F43"/>
    <w:rsid w:val="003F2E81"/>
    <w:rsid w:val="0043410C"/>
    <w:rsid w:val="00437E78"/>
    <w:rsid w:val="00440259"/>
    <w:rsid w:val="004423D0"/>
    <w:rsid w:val="00445BFD"/>
    <w:rsid w:val="00452BF4"/>
    <w:rsid w:val="00461718"/>
    <w:rsid w:val="00466697"/>
    <w:rsid w:val="00470513"/>
    <w:rsid w:val="00477612"/>
    <w:rsid w:val="0048192B"/>
    <w:rsid w:val="00483933"/>
    <w:rsid w:val="00484A1A"/>
    <w:rsid w:val="00491579"/>
    <w:rsid w:val="00497629"/>
    <w:rsid w:val="004A19A3"/>
    <w:rsid w:val="004A61DD"/>
    <w:rsid w:val="004C4FA6"/>
    <w:rsid w:val="004C55D2"/>
    <w:rsid w:val="004D5E83"/>
    <w:rsid w:val="004D6478"/>
    <w:rsid w:val="004F4376"/>
    <w:rsid w:val="00507AD1"/>
    <w:rsid w:val="0051295A"/>
    <w:rsid w:val="00512E38"/>
    <w:rsid w:val="0053089B"/>
    <w:rsid w:val="00537FFE"/>
    <w:rsid w:val="00545D34"/>
    <w:rsid w:val="00553CBF"/>
    <w:rsid w:val="0055762B"/>
    <w:rsid w:val="00571107"/>
    <w:rsid w:val="005741EC"/>
    <w:rsid w:val="005763CD"/>
    <w:rsid w:val="00584C6C"/>
    <w:rsid w:val="00585223"/>
    <w:rsid w:val="00586E22"/>
    <w:rsid w:val="005B0E3E"/>
    <w:rsid w:val="005B1C39"/>
    <w:rsid w:val="005B3C67"/>
    <w:rsid w:val="005C335D"/>
    <w:rsid w:val="005C3B54"/>
    <w:rsid w:val="005C66FD"/>
    <w:rsid w:val="005C67A0"/>
    <w:rsid w:val="005D4432"/>
    <w:rsid w:val="00604D63"/>
    <w:rsid w:val="00641792"/>
    <w:rsid w:val="006472F8"/>
    <w:rsid w:val="00660898"/>
    <w:rsid w:val="00664320"/>
    <w:rsid w:val="00672634"/>
    <w:rsid w:val="006802F3"/>
    <w:rsid w:val="00681055"/>
    <w:rsid w:val="00681942"/>
    <w:rsid w:val="00691A3D"/>
    <w:rsid w:val="00691B62"/>
    <w:rsid w:val="00693FDB"/>
    <w:rsid w:val="00694C4A"/>
    <w:rsid w:val="006958EE"/>
    <w:rsid w:val="00695970"/>
    <w:rsid w:val="006B1DEE"/>
    <w:rsid w:val="006B3675"/>
    <w:rsid w:val="006B4409"/>
    <w:rsid w:val="006B5792"/>
    <w:rsid w:val="006C3A4E"/>
    <w:rsid w:val="006C6E33"/>
    <w:rsid w:val="006E1698"/>
    <w:rsid w:val="006E1BA0"/>
    <w:rsid w:val="006E348A"/>
    <w:rsid w:val="006E6E58"/>
    <w:rsid w:val="006F6AF3"/>
    <w:rsid w:val="006F7D0B"/>
    <w:rsid w:val="00720E29"/>
    <w:rsid w:val="00723886"/>
    <w:rsid w:val="0072744B"/>
    <w:rsid w:val="00732C4C"/>
    <w:rsid w:val="00737FB9"/>
    <w:rsid w:val="00742546"/>
    <w:rsid w:val="0077720E"/>
    <w:rsid w:val="007931D9"/>
    <w:rsid w:val="00797090"/>
    <w:rsid w:val="007A0A76"/>
    <w:rsid w:val="007A2145"/>
    <w:rsid w:val="007A6895"/>
    <w:rsid w:val="007A69AD"/>
    <w:rsid w:val="007B5FCC"/>
    <w:rsid w:val="007C0751"/>
    <w:rsid w:val="007C0E7B"/>
    <w:rsid w:val="007C6827"/>
    <w:rsid w:val="007D09D0"/>
    <w:rsid w:val="007E790E"/>
    <w:rsid w:val="007F1787"/>
    <w:rsid w:val="008001A7"/>
    <w:rsid w:val="00803274"/>
    <w:rsid w:val="00805598"/>
    <w:rsid w:val="00812A13"/>
    <w:rsid w:val="00814426"/>
    <w:rsid w:val="008174F7"/>
    <w:rsid w:val="0081786D"/>
    <w:rsid w:val="00822762"/>
    <w:rsid w:val="00831AAC"/>
    <w:rsid w:val="00834301"/>
    <w:rsid w:val="00842669"/>
    <w:rsid w:val="00844068"/>
    <w:rsid w:val="00844400"/>
    <w:rsid w:val="00854822"/>
    <w:rsid w:val="00855118"/>
    <w:rsid w:val="00860411"/>
    <w:rsid w:val="00860E6B"/>
    <w:rsid w:val="008619B9"/>
    <w:rsid w:val="008627C3"/>
    <w:rsid w:val="0086366D"/>
    <w:rsid w:val="00877D48"/>
    <w:rsid w:val="00884704"/>
    <w:rsid w:val="00892580"/>
    <w:rsid w:val="008A04C4"/>
    <w:rsid w:val="008A7CE8"/>
    <w:rsid w:val="008B5ABE"/>
    <w:rsid w:val="008C5F07"/>
    <w:rsid w:val="008C6531"/>
    <w:rsid w:val="008D40E7"/>
    <w:rsid w:val="008E37C9"/>
    <w:rsid w:val="008E501C"/>
    <w:rsid w:val="008E5256"/>
    <w:rsid w:val="008F01CB"/>
    <w:rsid w:val="00902FA8"/>
    <w:rsid w:val="00910FF6"/>
    <w:rsid w:val="009201F3"/>
    <w:rsid w:val="00922864"/>
    <w:rsid w:val="0092536E"/>
    <w:rsid w:val="009268D1"/>
    <w:rsid w:val="00931204"/>
    <w:rsid w:val="00933A48"/>
    <w:rsid w:val="0094234E"/>
    <w:rsid w:val="00943F69"/>
    <w:rsid w:val="00951764"/>
    <w:rsid w:val="0095418A"/>
    <w:rsid w:val="00954E46"/>
    <w:rsid w:val="00954F92"/>
    <w:rsid w:val="009563E3"/>
    <w:rsid w:val="00956F93"/>
    <w:rsid w:val="00971F02"/>
    <w:rsid w:val="00972F23"/>
    <w:rsid w:val="00974570"/>
    <w:rsid w:val="00975568"/>
    <w:rsid w:val="009813C6"/>
    <w:rsid w:val="00983432"/>
    <w:rsid w:val="00996B3A"/>
    <w:rsid w:val="009A48F9"/>
    <w:rsid w:val="009C0406"/>
    <w:rsid w:val="009D685B"/>
    <w:rsid w:val="009D6C9F"/>
    <w:rsid w:val="009E41A1"/>
    <w:rsid w:val="009E480B"/>
    <w:rsid w:val="009E5CB5"/>
    <w:rsid w:val="009E5DEC"/>
    <w:rsid w:val="00A23D36"/>
    <w:rsid w:val="00A3115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B80"/>
    <w:rsid w:val="00AB50BA"/>
    <w:rsid w:val="00AD475A"/>
    <w:rsid w:val="00AF655D"/>
    <w:rsid w:val="00B02AA6"/>
    <w:rsid w:val="00B12257"/>
    <w:rsid w:val="00B17104"/>
    <w:rsid w:val="00B272E3"/>
    <w:rsid w:val="00B30E68"/>
    <w:rsid w:val="00B45A79"/>
    <w:rsid w:val="00B51BCC"/>
    <w:rsid w:val="00B57601"/>
    <w:rsid w:val="00B60F04"/>
    <w:rsid w:val="00B6313F"/>
    <w:rsid w:val="00B63B04"/>
    <w:rsid w:val="00B81D67"/>
    <w:rsid w:val="00B83B19"/>
    <w:rsid w:val="00B8436F"/>
    <w:rsid w:val="00B84CBC"/>
    <w:rsid w:val="00B854C1"/>
    <w:rsid w:val="00BA413B"/>
    <w:rsid w:val="00BA5147"/>
    <w:rsid w:val="00BB3C18"/>
    <w:rsid w:val="00BC20E9"/>
    <w:rsid w:val="00BC5BD7"/>
    <w:rsid w:val="00BC5F23"/>
    <w:rsid w:val="00BD7B7E"/>
    <w:rsid w:val="00BE50FC"/>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290"/>
    <w:rsid w:val="00CB4032"/>
    <w:rsid w:val="00CC0F02"/>
    <w:rsid w:val="00CC1D1E"/>
    <w:rsid w:val="00CD050D"/>
    <w:rsid w:val="00CD2C0B"/>
    <w:rsid w:val="00CE4222"/>
    <w:rsid w:val="00CE47BF"/>
    <w:rsid w:val="00CF0C41"/>
    <w:rsid w:val="00CF1AE7"/>
    <w:rsid w:val="00D00450"/>
    <w:rsid w:val="00D07125"/>
    <w:rsid w:val="00D132BB"/>
    <w:rsid w:val="00D132C7"/>
    <w:rsid w:val="00D1419F"/>
    <w:rsid w:val="00D15F21"/>
    <w:rsid w:val="00D30438"/>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2CFF"/>
    <w:rsid w:val="00E156E8"/>
    <w:rsid w:val="00E23DA0"/>
    <w:rsid w:val="00E367C3"/>
    <w:rsid w:val="00E367EB"/>
    <w:rsid w:val="00E501F2"/>
    <w:rsid w:val="00E540AC"/>
    <w:rsid w:val="00E570E7"/>
    <w:rsid w:val="00E64770"/>
    <w:rsid w:val="00E64B3A"/>
    <w:rsid w:val="00E659BF"/>
    <w:rsid w:val="00E70541"/>
    <w:rsid w:val="00E803B6"/>
    <w:rsid w:val="00E85483"/>
    <w:rsid w:val="00E9649B"/>
    <w:rsid w:val="00EA089C"/>
    <w:rsid w:val="00EA1376"/>
    <w:rsid w:val="00ED7A1D"/>
    <w:rsid w:val="00EE4C4B"/>
    <w:rsid w:val="00EF56D9"/>
    <w:rsid w:val="00F0486A"/>
    <w:rsid w:val="00F055DD"/>
    <w:rsid w:val="00F07C95"/>
    <w:rsid w:val="00F10705"/>
    <w:rsid w:val="00F10AF6"/>
    <w:rsid w:val="00F11368"/>
    <w:rsid w:val="00F11B74"/>
    <w:rsid w:val="00F1591E"/>
    <w:rsid w:val="00F23AF4"/>
    <w:rsid w:val="00F273A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D5D86"/>
    <w:rsid w:val="00FD6F7A"/>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B0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63B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63B0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63B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63B0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63B04"/>
    <w:pPr>
      <w:ind w:left="1701" w:hanging="1701"/>
      <w:outlineLvl w:val="4"/>
    </w:pPr>
    <w:rPr>
      <w:sz w:val="22"/>
    </w:rPr>
  </w:style>
  <w:style w:type="paragraph" w:styleId="Heading6">
    <w:name w:val="heading 6"/>
    <w:aliases w:val="T1,Header 6"/>
    <w:basedOn w:val="H6"/>
    <w:next w:val="Normal"/>
    <w:link w:val="Heading6Char"/>
    <w:qFormat/>
    <w:rsid w:val="00B63B04"/>
    <w:pPr>
      <w:outlineLvl w:val="5"/>
    </w:pPr>
  </w:style>
  <w:style w:type="paragraph" w:styleId="Heading7">
    <w:name w:val="heading 7"/>
    <w:aliases w:val="L7,Header 7"/>
    <w:basedOn w:val="H6"/>
    <w:next w:val="Normal"/>
    <w:link w:val="Heading7Char"/>
    <w:qFormat/>
    <w:rsid w:val="00B63B04"/>
    <w:pPr>
      <w:outlineLvl w:val="6"/>
    </w:pPr>
  </w:style>
  <w:style w:type="paragraph" w:styleId="Heading8">
    <w:name w:val="heading 8"/>
    <w:basedOn w:val="Heading1"/>
    <w:next w:val="Normal"/>
    <w:link w:val="Heading8Char"/>
    <w:qFormat/>
    <w:rsid w:val="00B63B04"/>
    <w:pPr>
      <w:ind w:left="0" w:firstLine="0"/>
      <w:outlineLvl w:val="7"/>
    </w:pPr>
  </w:style>
  <w:style w:type="paragraph" w:styleId="Heading9">
    <w:name w:val="heading 9"/>
    <w:basedOn w:val="Heading8"/>
    <w:next w:val="Normal"/>
    <w:link w:val="Heading9Char"/>
    <w:qFormat/>
    <w:rsid w:val="00B63B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63B04"/>
    <w:pPr>
      <w:ind w:left="1985" w:hanging="1985"/>
      <w:outlineLvl w:val="9"/>
    </w:pPr>
    <w:rPr>
      <w:sz w:val="20"/>
    </w:rPr>
  </w:style>
  <w:style w:type="paragraph" w:styleId="TOC9">
    <w:name w:val="toc 9"/>
    <w:basedOn w:val="TOC8"/>
    <w:rsid w:val="00B63B04"/>
    <w:pPr>
      <w:ind w:left="1418" w:hanging="1418"/>
    </w:pPr>
  </w:style>
  <w:style w:type="paragraph" w:styleId="TOC8">
    <w:name w:val="toc 8"/>
    <w:basedOn w:val="TOC1"/>
    <w:rsid w:val="00B63B04"/>
    <w:pPr>
      <w:spacing w:before="180"/>
      <w:ind w:left="2693" w:hanging="2693"/>
    </w:pPr>
    <w:rPr>
      <w:b/>
    </w:rPr>
  </w:style>
  <w:style w:type="paragraph" w:styleId="TOC1">
    <w:name w:val="toc 1"/>
    <w:rsid w:val="00B63B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63B04"/>
    <w:pPr>
      <w:keepLines/>
      <w:tabs>
        <w:tab w:val="center" w:pos="4536"/>
        <w:tab w:val="right" w:pos="9072"/>
      </w:tabs>
    </w:pPr>
    <w:rPr>
      <w:noProof/>
    </w:rPr>
  </w:style>
  <w:style w:type="character" w:customStyle="1" w:styleId="ZGSM">
    <w:name w:val="ZGSM"/>
    <w:rsid w:val="00B63B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63B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3B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3B04"/>
    <w:pPr>
      <w:ind w:left="1701" w:hanging="1701"/>
    </w:pPr>
  </w:style>
  <w:style w:type="paragraph" w:styleId="TOC4">
    <w:name w:val="toc 4"/>
    <w:basedOn w:val="TOC3"/>
    <w:rsid w:val="00B63B04"/>
    <w:pPr>
      <w:ind w:left="1418" w:hanging="1418"/>
    </w:pPr>
  </w:style>
  <w:style w:type="paragraph" w:styleId="TOC3">
    <w:name w:val="toc 3"/>
    <w:basedOn w:val="TOC2"/>
    <w:rsid w:val="00B63B04"/>
    <w:pPr>
      <w:ind w:left="1134" w:hanging="1134"/>
    </w:pPr>
  </w:style>
  <w:style w:type="paragraph" w:styleId="TOC2">
    <w:name w:val="toc 2"/>
    <w:basedOn w:val="TOC1"/>
    <w:rsid w:val="00B63B04"/>
    <w:pPr>
      <w:keepNext w:val="0"/>
      <w:spacing w:before="0"/>
      <w:ind w:left="851" w:hanging="851"/>
    </w:pPr>
    <w:rPr>
      <w:sz w:val="20"/>
    </w:rPr>
  </w:style>
  <w:style w:type="paragraph" w:styleId="Footer">
    <w:name w:val="footer"/>
    <w:aliases w:val="footer odd,footer,fo,pie de página"/>
    <w:basedOn w:val="Header"/>
    <w:link w:val="FooterChar"/>
    <w:rsid w:val="00B63B04"/>
    <w:pPr>
      <w:jc w:val="center"/>
    </w:pPr>
    <w:rPr>
      <w:i/>
    </w:rPr>
  </w:style>
  <w:style w:type="paragraph" w:customStyle="1" w:styleId="TT">
    <w:name w:val="TT"/>
    <w:basedOn w:val="Heading1"/>
    <w:next w:val="Normal"/>
    <w:rsid w:val="00B63B04"/>
    <w:pPr>
      <w:outlineLvl w:val="9"/>
    </w:pPr>
  </w:style>
  <w:style w:type="paragraph" w:customStyle="1" w:styleId="NF">
    <w:name w:val="NF"/>
    <w:basedOn w:val="NO"/>
    <w:rsid w:val="00B63B04"/>
    <w:pPr>
      <w:keepNext/>
      <w:spacing w:after="0"/>
    </w:pPr>
    <w:rPr>
      <w:rFonts w:ascii="Arial" w:hAnsi="Arial"/>
      <w:sz w:val="18"/>
    </w:rPr>
  </w:style>
  <w:style w:type="paragraph" w:customStyle="1" w:styleId="NO">
    <w:name w:val="NO"/>
    <w:basedOn w:val="Normal"/>
    <w:link w:val="NOChar"/>
    <w:rsid w:val="00B63B04"/>
    <w:pPr>
      <w:keepLines/>
      <w:ind w:left="1135" w:hanging="851"/>
    </w:pPr>
  </w:style>
  <w:style w:type="paragraph" w:customStyle="1" w:styleId="PL">
    <w:name w:val="PL"/>
    <w:link w:val="PLChar"/>
    <w:rsid w:val="00B63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3B04"/>
    <w:pPr>
      <w:jc w:val="right"/>
    </w:pPr>
  </w:style>
  <w:style w:type="paragraph" w:customStyle="1" w:styleId="TAL">
    <w:name w:val="TAL"/>
    <w:basedOn w:val="Normal"/>
    <w:link w:val="TALChar"/>
    <w:rsid w:val="00B63B04"/>
    <w:pPr>
      <w:keepNext/>
      <w:keepLines/>
      <w:spacing w:after="0"/>
    </w:pPr>
    <w:rPr>
      <w:rFonts w:ascii="Arial" w:hAnsi="Arial"/>
      <w:sz w:val="18"/>
    </w:rPr>
  </w:style>
  <w:style w:type="paragraph" w:customStyle="1" w:styleId="TAH">
    <w:name w:val="TAH"/>
    <w:basedOn w:val="TAC"/>
    <w:link w:val="TAHCar"/>
    <w:rsid w:val="00B63B04"/>
    <w:rPr>
      <w:b/>
    </w:rPr>
  </w:style>
  <w:style w:type="paragraph" w:customStyle="1" w:styleId="TAC">
    <w:name w:val="TAC"/>
    <w:basedOn w:val="TAL"/>
    <w:link w:val="TACChar"/>
    <w:qFormat/>
    <w:rsid w:val="00B63B04"/>
    <w:pPr>
      <w:jc w:val="center"/>
    </w:pPr>
  </w:style>
  <w:style w:type="paragraph" w:customStyle="1" w:styleId="LD">
    <w:name w:val="LD"/>
    <w:rsid w:val="00B63B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63B04"/>
    <w:pPr>
      <w:keepLines/>
      <w:ind w:left="1702" w:hanging="1418"/>
    </w:pPr>
  </w:style>
  <w:style w:type="paragraph" w:customStyle="1" w:styleId="FP">
    <w:name w:val="FP"/>
    <w:basedOn w:val="Normal"/>
    <w:rsid w:val="00B63B04"/>
    <w:pPr>
      <w:spacing w:after="0"/>
    </w:pPr>
  </w:style>
  <w:style w:type="paragraph" w:customStyle="1" w:styleId="NW">
    <w:name w:val="NW"/>
    <w:basedOn w:val="NO"/>
    <w:rsid w:val="00B63B04"/>
    <w:pPr>
      <w:spacing w:after="0"/>
    </w:pPr>
  </w:style>
  <w:style w:type="paragraph" w:customStyle="1" w:styleId="EW">
    <w:name w:val="EW"/>
    <w:basedOn w:val="EX"/>
    <w:rsid w:val="00B63B04"/>
    <w:pPr>
      <w:spacing w:after="0"/>
    </w:pPr>
  </w:style>
  <w:style w:type="paragraph" w:customStyle="1" w:styleId="B10">
    <w:name w:val="B1"/>
    <w:basedOn w:val="List"/>
    <w:link w:val="B1Zchn"/>
    <w:rsid w:val="00B63B04"/>
  </w:style>
  <w:style w:type="paragraph" w:styleId="TOC6">
    <w:name w:val="toc 6"/>
    <w:basedOn w:val="TOC5"/>
    <w:next w:val="Normal"/>
    <w:rsid w:val="00B63B04"/>
    <w:pPr>
      <w:ind w:left="1985" w:hanging="1985"/>
    </w:pPr>
  </w:style>
  <w:style w:type="paragraph" w:styleId="TOC7">
    <w:name w:val="toc 7"/>
    <w:basedOn w:val="TOC6"/>
    <w:next w:val="Normal"/>
    <w:rsid w:val="00B63B04"/>
    <w:pPr>
      <w:ind w:left="2268" w:hanging="2268"/>
    </w:pPr>
  </w:style>
  <w:style w:type="paragraph" w:customStyle="1" w:styleId="EditorsNote">
    <w:name w:val="Editor's Note"/>
    <w:aliases w:val="EN"/>
    <w:basedOn w:val="NO"/>
    <w:link w:val="EditorsNoteChar"/>
    <w:rsid w:val="00B63B04"/>
    <w:rPr>
      <w:color w:val="FF0000"/>
    </w:rPr>
  </w:style>
  <w:style w:type="paragraph" w:customStyle="1" w:styleId="TH">
    <w:name w:val="TH"/>
    <w:basedOn w:val="Normal"/>
    <w:link w:val="THChar"/>
    <w:rsid w:val="00B63B04"/>
    <w:pPr>
      <w:keepNext/>
      <w:keepLines/>
      <w:spacing w:before="60"/>
      <w:jc w:val="center"/>
    </w:pPr>
    <w:rPr>
      <w:rFonts w:ascii="Arial" w:hAnsi="Arial"/>
      <w:b/>
    </w:rPr>
  </w:style>
  <w:style w:type="paragraph" w:customStyle="1" w:styleId="ZA">
    <w:name w:val="ZA"/>
    <w:rsid w:val="00B63B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3B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3B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3B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63B04"/>
    <w:pPr>
      <w:ind w:left="851" w:hanging="851"/>
    </w:pPr>
  </w:style>
  <w:style w:type="paragraph" w:customStyle="1" w:styleId="ZH">
    <w:name w:val="ZH"/>
    <w:rsid w:val="00B63B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3B04"/>
    <w:pPr>
      <w:keepNext w:val="0"/>
      <w:spacing w:before="0" w:after="240"/>
    </w:pPr>
  </w:style>
  <w:style w:type="paragraph" w:customStyle="1" w:styleId="ZG">
    <w:name w:val="ZG"/>
    <w:rsid w:val="00B63B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63B04"/>
  </w:style>
  <w:style w:type="paragraph" w:customStyle="1" w:styleId="B30">
    <w:name w:val="B3"/>
    <w:basedOn w:val="List3"/>
    <w:link w:val="B3Char"/>
    <w:rsid w:val="00B63B04"/>
  </w:style>
  <w:style w:type="paragraph" w:customStyle="1" w:styleId="B4">
    <w:name w:val="B4"/>
    <w:basedOn w:val="List4"/>
    <w:link w:val="B4Char"/>
    <w:rsid w:val="00B63B04"/>
  </w:style>
  <w:style w:type="paragraph" w:customStyle="1" w:styleId="B5">
    <w:name w:val="B5"/>
    <w:basedOn w:val="List5"/>
    <w:link w:val="B5Char"/>
    <w:rsid w:val="00B63B04"/>
  </w:style>
  <w:style w:type="paragraph" w:customStyle="1" w:styleId="ZTD">
    <w:name w:val="ZTD"/>
    <w:basedOn w:val="ZB"/>
    <w:rsid w:val="00B63B04"/>
    <w:pPr>
      <w:framePr w:hRule="auto" w:wrap="notBeside" w:y="852"/>
    </w:pPr>
    <w:rPr>
      <w:i w:val="0"/>
      <w:sz w:val="40"/>
    </w:rPr>
  </w:style>
  <w:style w:type="paragraph" w:customStyle="1" w:styleId="ZV">
    <w:name w:val="ZV"/>
    <w:basedOn w:val="ZU"/>
    <w:rsid w:val="00B63B04"/>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B63B04"/>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B63B04"/>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3B04"/>
    <w:pPr>
      <w:ind w:left="284"/>
    </w:pPr>
  </w:style>
  <w:style w:type="paragraph" w:styleId="ListNumber2">
    <w:name w:val="List Number 2"/>
    <w:basedOn w:val="ListNumber"/>
    <w:rsid w:val="00B63B04"/>
    <w:pPr>
      <w:ind w:left="851"/>
    </w:pPr>
  </w:style>
  <w:style w:type="character" w:styleId="FootnoteReference">
    <w:name w:val="footnote reference"/>
    <w:aliases w:val="Appel note de bas de p,Nota,Footnote symbol,Footnote"/>
    <w:rsid w:val="00B63B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63B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B63B04"/>
    <w:pPr>
      <w:ind w:left="851"/>
    </w:pPr>
  </w:style>
  <w:style w:type="paragraph" w:styleId="ListBullet3">
    <w:name w:val="List Bullet 3"/>
    <w:basedOn w:val="ListBullet2"/>
    <w:link w:val="ListBullet3Char"/>
    <w:rsid w:val="00B63B04"/>
    <w:pPr>
      <w:ind w:left="1135"/>
    </w:pPr>
  </w:style>
  <w:style w:type="paragraph" w:styleId="ListNumber">
    <w:name w:val="List Number"/>
    <w:basedOn w:val="List"/>
    <w:rsid w:val="00B63B04"/>
  </w:style>
  <w:style w:type="paragraph" w:styleId="List2">
    <w:name w:val="List 2"/>
    <w:basedOn w:val="List"/>
    <w:link w:val="List2Char"/>
    <w:rsid w:val="00B63B04"/>
    <w:pPr>
      <w:ind w:left="851"/>
    </w:pPr>
  </w:style>
  <w:style w:type="paragraph" w:styleId="List3">
    <w:name w:val="List 3"/>
    <w:basedOn w:val="List2"/>
    <w:link w:val="List3Char"/>
    <w:rsid w:val="00B63B04"/>
    <w:pPr>
      <w:ind w:left="1135"/>
    </w:pPr>
  </w:style>
  <w:style w:type="paragraph" w:styleId="List4">
    <w:name w:val="List 4"/>
    <w:basedOn w:val="List3"/>
    <w:rsid w:val="00B63B04"/>
    <w:pPr>
      <w:ind w:left="1418"/>
    </w:pPr>
  </w:style>
  <w:style w:type="paragraph" w:styleId="List5">
    <w:name w:val="List 5"/>
    <w:basedOn w:val="List4"/>
    <w:rsid w:val="00B63B04"/>
    <w:pPr>
      <w:ind w:left="1702"/>
    </w:pPr>
  </w:style>
  <w:style w:type="paragraph" w:styleId="ListBullet">
    <w:name w:val="List Bullet"/>
    <w:basedOn w:val="List"/>
    <w:link w:val="ListBulletChar"/>
    <w:rsid w:val="00B63B04"/>
  </w:style>
  <w:style w:type="paragraph" w:styleId="ListBullet4">
    <w:name w:val="List Bullet 4"/>
    <w:basedOn w:val="ListBullet3"/>
    <w:rsid w:val="00B63B04"/>
    <w:pPr>
      <w:ind w:left="1418"/>
    </w:pPr>
  </w:style>
  <w:style w:type="paragraph" w:styleId="ListBullet5">
    <w:name w:val="List Bullet 5"/>
    <w:basedOn w:val="ListBullet4"/>
    <w:rsid w:val="00B63B0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2.xml><?xml version="1.0" encoding="utf-8"?>
<ds:datastoreItem xmlns:ds="http://schemas.openxmlformats.org/officeDocument/2006/customXml" ds:itemID="{F2F99E40-689F-4A7E-B1B4-3BC62CD41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82E6C2-E266-4B2C-9467-6667F7C78EC2}">
  <ds:schemaRefs>
    <ds:schemaRef ds:uri="http://schemas.microsoft.com/sharepoint/v3/contenttype/forms"/>
  </ds:schemaRefs>
</ds:datastoreItem>
</file>

<file path=customXml/itemProps4.xml><?xml version="1.0" encoding="utf-8"?>
<ds:datastoreItem xmlns:ds="http://schemas.openxmlformats.org/officeDocument/2006/customXml" ds:itemID="{C416ED18-32DE-4AD8-B738-CF9DFD0CE1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24</Pages>
  <Words>5534</Words>
  <Characters>31546</Characters>
  <Application>Microsoft Office Word</Application>
  <DocSecurity>0</DocSecurity>
  <Lines>262</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37006</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65</cp:revision>
  <dcterms:created xsi:type="dcterms:W3CDTF">2020-12-15T18:37:00Z</dcterms:created>
  <dcterms:modified xsi:type="dcterms:W3CDTF">2021-08-07T00:00:00Z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